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DA5F4E" w:rsidRDefault="004F0988" w:rsidP="00426E9C">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DA5F4E" w:rsidRPr="00DA5F4E">
              <w:t>0</w:t>
            </w:r>
            <w:r w:rsidRPr="00DA5F4E">
              <w:t>.</w:t>
            </w:r>
            <w:del w:id="4" w:author="samsung" w:date="2022-11-17T05:41:00Z">
              <w:r w:rsidR="00DA5F4E" w:rsidRPr="00DA5F4E" w:rsidDel="00426E9C">
                <w:delText>1</w:delText>
              </w:r>
            </w:del>
            <w:ins w:id="5" w:author="samsung" w:date="2022-11-17T05:41:00Z">
              <w:r w:rsidR="00426E9C">
                <w:t>2</w:t>
              </w:r>
            </w:ins>
            <w:r w:rsidRPr="00DA5F4E">
              <w:t>.</w:t>
            </w:r>
            <w:bookmarkEnd w:id="3"/>
            <w:r w:rsidR="00DA5F4E" w:rsidRPr="00DA5F4E">
              <w:t>0</w:t>
            </w:r>
            <w:r w:rsidRPr="00DA5F4E">
              <w:t xml:space="preserve"> </w:t>
            </w:r>
            <w:r w:rsidRPr="00DA5F4E">
              <w:rPr>
                <w:sz w:val="32"/>
              </w:rPr>
              <w:t>(</w:t>
            </w:r>
            <w:bookmarkStart w:id="6" w:name="issueDate"/>
            <w:r w:rsidR="00DA5F4E" w:rsidRPr="00DA5F4E">
              <w:rPr>
                <w:sz w:val="32"/>
              </w:rPr>
              <w:t>2022</w:t>
            </w:r>
            <w:r w:rsidRPr="00DA5F4E">
              <w:rPr>
                <w:sz w:val="32"/>
              </w:rPr>
              <w:t>-</w:t>
            </w:r>
            <w:bookmarkEnd w:id="6"/>
            <w:del w:id="7" w:author="samsung" w:date="2022-11-17T05:41:00Z">
              <w:r w:rsidR="00DA5F4E" w:rsidRPr="00DA5F4E" w:rsidDel="00426E9C">
                <w:rPr>
                  <w:sz w:val="32"/>
                </w:rPr>
                <w:delText>08</w:delText>
              </w:r>
            </w:del>
            <w:ins w:id="8" w:author="samsung" w:date="2022-11-17T05:41:00Z">
              <w:r w:rsidR="00426E9C">
                <w:rPr>
                  <w:sz w:val="32"/>
                </w:rPr>
                <w:t>11</w:t>
              </w:r>
            </w:ins>
            <w:r w:rsidRPr="00DA5F4E">
              <w:rPr>
                <w:sz w:val="32"/>
              </w:rPr>
              <w:t>)</w:t>
            </w:r>
          </w:p>
        </w:tc>
      </w:tr>
      <w:tr w:rsidR="004F0988" w:rsidTr="005E4BB2">
        <w:trPr>
          <w:trHeight w:hRule="exact" w:val="1134"/>
        </w:trPr>
        <w:tc>
          <w:tcPr>
            <w:tcW w:w="10423" w:type="dxa"/>
            <w:gridSpan w:val="2"/>
            <w:shd w:val="clear" w:color="auto" w:fill="auto"/>
          </w:tcPr>
          <w:p w:rsidR="004F0988" w:rsidRPr="00DA5F4E" w:rsidRDefault="004F0988" w:rsidP="00133525">
            <w:pPr>
              <w:pStyle w:val="ZB"/>
              <w:framePr w:w="0" w:hRule="auto" w:wrap="auto" w:vAnchor="margin" w:hAnchor="text" w:yAlign="inline"/>
            </w:pPr>
            <w:r w:rsidRPr="00DA5F4E">
              <w:t xml:space="preserve">Technical </w:t>
            </w:r>
            <w:bookmarkStart w:id="9" w:name="spectype2"/>
            <w:r w:rsidRPr="00DA5F4E">
              <w:t>Specification</w:t>
            </w:r>
            <w:bookmarkEnd w:id="9"/>
          </w:p>
          <w:p w:rsidR="00BA4B8D" w:rsidRPr="00DA5F4E"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A5F4E" w:rsidRDefault="00DA5F4E" w:rsidP="00DA5F4E">
            <w:pPr>
              <w:pStyle w:val="ZT"/>
              <w:framePr w:wrap="auto" w:hAnchor="text" w:yAlign="inline"/>
            </w:pPr>
            <w:r>
              <w:t>Technical Specification Group Services and System Aspects;</w:t>
            </w:r>
          </w:p>
          <w:p w:rsidR="004F0988" w:rsidRPr="004D3578" w:rsidRDefault="00DA5F4E" w:rsidP="00133525">
            <w:pPr>
              <w:pStyle w:val="ZT"/>
              <w:framePr w:wrap="auto" w:hAnchor="text" w:yAlign="inline"/>
            </w:pPr>
            <w:r w:rsidRPr="00DA5F4E">
              <w:t>5G Real-time Media Communication Architecture (Stage 2)</w:t>
            </w:r>
          </w:p>
          <w:p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10" w:name="specRelease"/>
            <w:r w:rsidR="00DA5F4E" w:rsidRPr="00DA5F4E">
              <w:rPr>
                <w:rStyle w:val="ZGSM"/>
              </w:rPr>
              <w:t>18</w:t>
            </w:r>
            <w:bookmarkEnd w:id="10"/>
            <w:r w:rsidRPr="00DA5F4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75C74">
            <w:r>
              <w:rPr>
                <w:i/>
                <w:noProof/>
                <w:lang w:val="en-US" w:eastAsia="ko-KR"/>
              </w:rPr>
              <w:drawing>
                <wp:inline distT="0" distB="0" distL="0" distR="0">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rsidR="00D57972" w:rsidRDefault="00E75C74" w:rsidP="00133525">
            <w:pPr>
              <w:jc w:val="right"/>
            </w:pPr>
            <w:bookmarkStart w:id="11" w:name="logos"/>
            <w:r>
              <w:rPr>
                <w:noProof/>
                <w:lang w:val="en-US" w:eastAsia="ko-KR"/>
              </w:rPr>
              <w:drawing>
                <wp:inline distT="0" distB="0" distL="0" distR="0">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995A9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995A91">
        <w:t>Foreword</w:t>
      </w:r>
      <w:r w:rsidR="00995A91">
        <w:tab/>
      </w:r>
      <w:r w:rsidR="00995A91">
        <w:fldChar w:fldCharType="begin"/>
      </w:r>
      <w:r w:rsidR="00995A91">
        <w:instrText xml:space="preserve"> PAGEREF _Toc111124435 \h </w:instrText>
      </w:r>
      <w:r w:rsidR="00995A91">
        <w:fldChar w:fldCharType="separate"/>
      </w:r>
      <w:r w:rsidR="00995A91">
        <w:t>4</w:t>
      </w:r>
      <w:r w:rsidR="00995A91">
        <w:fldChar w:fldCharType="end"/>
      </w:r>
    </w:p>
    <w:p w:rsidR="00995A91" w:rsidRDefault="00995A9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_Toc111124436 \h </w:instrText>
      </w:r>
      <w:r>
        <w:fldChar w:fldCharType="separate"/>
      </w:r>
      <w:r>
        <w:t>5</w:t>
      </w:r>
      <w:r>
        <w:fldChar w:fldCharType="end"/>
      </w:r>
    </w:p>
    <w:p w:rsidR="00995A91" w:rsidRDefault="00995A9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_Toc111124437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_Toc111124438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_Toc111124439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_Toc111124440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_Toc111124441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_Toc111124442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Real-time Media Communication Architecture</w:t>
      </w:r>
      <w:r>
        <w:tab/>
      </w:r>
      <w:r>
        <w:fldChar w:fldCharType="begin"/>
      </w:r>
      <w:r>
        <w:instrText xml:space="preserve"> PAGEREF _Toc111124443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Overall Architecture for Real-time Media</w:t>
      </w:r>
      <w:r>
        <w:tab/>
      </w:r>
      <w:r>
        <w:fldChar w:fldCharType="begin"/>
      </w:r>
      <w:r>
        <w:instrText xml:space="preserve"> PAGEREF _Toc111124444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Real-time Media Communication Architecture Extension for Edge Processing</w:t>
      </w:r>
      <w:r>
        <w:tab/>
      </w:r>
      <w:r>
        <w:fldChar w:fldCharType="begin"/>
      </w:r>
      <w:r>
        <w:instrText xml:space="preserve"> PAGEREF _Toc111124445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xxx</w:t>
      </w:r>
      <w:r>
        <w:tab/>
      </w:r>
      <w:r>
        <w:fldChar w:fldCharType="begin"/>
      </w:r>
      <w:r>
        <w:instrText xml:space="preserve"> PAGEREF _Toc111124446 \h </w:instrText>
      </w:r>
      <w:r>
        <w:fldChar w:fldCharType="separate"/>
      </w:r>
      <w:r>
        <w:t>8</w:t>
      </w:r>
      <w:r>
        <w:fldChar w:fldCharType="end"/>
      </w:r>
    </w:p>
    <w:p w:rsidR="00995A91" w:rsidRDefault="00995A9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 for Real-time Media Communication</w:t>
      </w:r>
      <w:r>
        <w:tab/>
      </w:r>
      <w:r>
        <w:fldChar w:fldCharType="begin"/>
      </w:r>
      <w:r>
        <w:instrText xml:space="preserve"> PAGEREF _Toc111124447 \h </w:instrText>
      </w:r>
      <w:r>
        <w:fldChar w:fldCharType="separate"/>
      </w:r>
      <w:r>
        <w:t>8</w:t>
      </w:r>
      <w:r>
        <w:fldChar w:fldCharType="end"/>
      </w:r>
    </w:p>
    <w:p w:rsidR="00995A91" w:rsidRDefault="00995A91">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Procedures for Edge Processing</w:t>
      </w:r>
      <w:r>
        <w:tab/>
      </w:r>
      <w:r>
        <w:fldChar w:fldCharType="begin"/>
      </w:r>
      <w:r>
        <w:instrText xml:space="preserve"> PAGEREF _Toc111124448 \h </w:instrText>
      </w:r>
      <w:r>
        <w:fldChar w:fldCharType="separate"/>
      </w:r>
      <w:r>
        <w:t>8</w:t>
      </w:r>
      <w:r>
        <w:fldChar w:fldCharType="end"/>
      </w:r>
    </w:p>
    <w:p w:rsidR="00995A91" w:rsidRDefault="00995A91">
      <w:pPr>
        <w:pStyle w:val="20"/>
        <w:rPr>
          <w:rFonts w:asciiTheme="minorHAnsi" w:hAnsiTheme="minorHAnsi" w:cstheme="minorBidi"/>
          <w:kern w:val="2"/>
          <w:szCs w:val="22"/>
          <w:lang w:val="en-US" w:eastAsia="ko-KR"/>
        </w:rPr>
      </w:pPr>
      <w:r>
        <w:rPr>
          <w:lang w:eastAsia="ko-KR"/>
        </w:rPr>
        <w:t xml:space="preserve">5.2 </w:t>
      </w:r>
      <w:r>
        <w:rPr>
          <w:rFonts w:asciiTheme="minorHAnsi" w:hAnsiTheme="minorHAnsi" w:cstheme="minorBidi"/>
          <w:kern w:val="2"/>
          <w:szCs w:val="22"/>
          <w:lang w:val="en-US" w:eastAsia="ko-KR"/>
        </w:rPr>
        <w:tab/>
      </w:r>
      <w:r>
        <w:rPr>
          <w:lang w:eastAsia="ko-KR"/>
        </w:rPr>
        <w:t>xxx</w:t>
      </w:r>
      <w:r>
        <w:tab/>
      </w:r>
      <w:r>
        <w:fldChar w:fldCharType="begin"/>
      </w:r>
      <w:r>
        <w:instrText xml:space="preserve"> PAGEREF _Toc111124449 \h </w:instrText>
      </w:r>
      <w:r>
        <w:fldChar w:fldCharType="separate"/>
      </w:r>
      <w:r>
        <w:t>8</w:t>
      </w:r>
      <w:r>
        <w:fldChar w:fldCharType="end"/>
      </w:r>
    </w:p>
    <w:p w:rsidR="00995A91" w:rsidRDefault="00995A91">
      <w:pPr>
        <w:pStyle w:val="80"/>
        <w:rPr>
          <w:rFonts w:asciiTheme="minorHAnsi" w:hAnsiTheme="minorHAnsi" w:cstheme="minorBidi"/>
          <w:b w:val="0"/>
          <w:kern w:val="2"/>
          <w:sz w:val="20"/>
          <w:szCs w:val="22"/>
          <w:lang w:val="en-US" w:eastAsia="ko-KR"/>
        </w:rPr>
      </w:pPr>
      <w:r>
        <w:t>Annex A (informative): Collaboration Scenarios</w:t>
      </w:r>
      <w:r>
        <w:tab/>
      </w:r>
      <w:r>
        <w:fldChar w:fldCharType="begin"/>
      </w:r>
      <w:r>
        <w:instrText xml:space="preserve"> PAGEREF _Toc111124450 \h </w:instrText>
      </w:r>
      <w:r>
        <w:fldChar w:fldCharType="separate"/>
      </w:r>
      <w:r>
        <w:t>9</w:t>
      </w:r>
      <w:r>
        <w:fldChar w:fldCharType="end"/>
      </w:r>
    </w:p>
    <w:p w:rsidR="00995A91" w:rsidRDefault="00995A91">
      <w:pPr>
        <w:pStyle w:val="80"/>
        <w:rPr>
          <w:rFonts w:asciiTheme="minorHAnsi" w:hAnsiTheme="minorHAnsi" w:cstheme="minorBidi"/>
          <w:b w:val="0"/>
          <w:kern w:val="2"/>
          <w:sz w:val="20"/>
          <w:szCs w:val="22"/>
          <w:lang w:val="en-US" w:eastAsia="ko-KR"/>
        </w:rPr>
      </w:pPr>
      <w:r>
        <w:t>Annex &lt;X&gt; (informative): Change history</w:t>
      </w:r>
      <w:r>
        <w:tab/>
      </w:r>
      <w:r>
        <w:fldChar w:fldCharType="begin"/>
      </w:r>
      <w:r>
        <w:instrText xml:space="preserve"> PAGEREF _Toc111124451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E03F21">
      <w:pPr>
        <w:pStyle w:val="Guidance"/>
      </w:pPr>
      <w:r w:rsidRPr="004D3578">
        <w:br w:type="page"/>
      </w:r>
    </w:p>
    <w:p w:rsidR="00080512" w:rsidRDefault="00080512">
      <w:pPr>
        <w:pStyle w:val="1"/>
      </w:pPr>
      <w:bookmarkStart w:id="18" w:name="foreword"/>
      <w:bookmarkStart w:id="19" w:name="_Toc111124435"/>
      <w:bookmarkEnd w:id="18"/>
      <w:r w:rsidRPr="004D3578">
        <w:lastRenderedPageBreak/>
        <w:t>Foreword</w:t>
      </w:r>
      <w:bookmarkEnd w:id="19"/>
    </w:p>
    <w:p w:rsidR="00080512" w:rsidRPr="004D3578" w:rsidRDefault="00080512">
      <w:r w:rsidRPr="00E03F21">
        <w:t xml:space="preserve">This Technical </w:t>
      </w:r>
      <w:bookmarkStart w:id="20" w:name="spectype3"/>
      <w:r w:rsidRPr="00E03F21">
        <w:t>Specification</w:t>
      </w:r>
      <w:bookmarkEnd w:id="20"/>
      <w:r w:rsidRPr="00E03F21">
        <w:t xml:space="preserve"> has been produced by the 3</w:t>
      </w:r>
      <w:r w:rsidR="00F04712" w:rsidRPr="00E03F21">
        <w:t>rd</w:t>
      </w:r>
      <w:r w:rsidRPr="00E03F2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Start w:id="22" w:name="_Toc111124436"/>
      <w:bookmarkEnd w:id="21"/>
      <w:r w:rsidRPr="004D3578">
        <w:t>Introduction</w:t>
      </w:r>
      <w:bookmarkEnd w:id="22"/>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3" w:name="scope"/>
      <w:bookmarkStart w:id="24" w:name="_Toc111124437"/>
      <w:bookmarkEnd w:id="23"/>
      <w:r w:rsidRPr="004D3578">
        <w:lastRenderedPageBreak/>
        <w:t>1</w:t>
      </w:r>
      <w:r w:rsidRPr="004D3578">
        <w:tab/>
        <w:t>Scope</w:t>
      </w:r>
      <w:bookmarkEnd w:id="24"/>
    </w:p>
    <w:p w:rsidR="00E019F8" w:rsidRDefault="00E019F8" w:rsidP="00E019F8">
      <w:r w:rsidRPr="004D3578">
        <w:t>The pr</w:t>
      </w:r>
      <w:r>
        <w:t xml:space="preserve">esent document specifies the </w:t>
      </w:r>
      <w:del w:id="25" w:author="samsung" w:date="2022-11-17T18:00:00Z">
        <w:r w:rsidDel="0069317D">
          <w:delText xml:space="preserve">generic </w:delText>
        </w:r>
      </w:del>
      <w:r>
        <w:t xml:space="preserve">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rsidR="00E019F8" w:rsidRPr="00AD4C01" w:rsidRDefault="00E019F8" w:rsidP="00E019F8">
      <w:pPr>
        <w:pStyle w:val="B1"/>
      </w:pPr>
      <w:r>
        <w:t>-</w:t>
      </w:r>
      <w:r>
        <w:tab/>
      </w:r>
      <w:r w:rsidRPr="00AD4C01">
        <w:t xml:space="preserve">A </w:t>
      </w:r>
      <w:del w:id="26" w:author="samsung" w:date="2022-11-17T18:00:00Z">
        <w:r w:rsidRPr="00AD4C01" w:rsidDel="0069317D">
          <w:delText xml:space="preserve">generic </w:delText>
        </w:r>
      </w:del>
      <w:r w:rsidRPr="00AD4C01">
        <w:t>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between 5G System operator and third-party media communication service provider, including but not limited to an AR media communication service provider.</w:t>
      </w:r>
    </w:p>
    <w:p w:rsidR="00E019F8" w:rsidRPr="00AD4C01" w:rsidRDefault="00E019F8" w:rsidP="00E019F8">
      <w:pPr>
        <w:pStyle w:val="B1"/>
      </w:pPr>
      <w:r>
        <w:t>-</w:t>
      </w:r>
      <w:r>
        <w:tab/>
      </w:r>
      <w:r w:rsidRPr="00AD4C01">
        <w:t xml:space="preserve">Call flows and procedures for different real-time communication service types, </w:t>
      </w:r>
    </w:p>
    <w:p w:rsidR="00EE6113" w:rsidRDefault="00E019F8" w:rsidP="00E019F8">
      <w:pPr>
        <w:pStyle w:val="B1"/>
      </w:pPr>
      <w:r>
        <w:t>-</w:t>
      </w:r>
      <w:r>
        <w:tab/>
      </w:r>
      <w:r w:rsidRPr="00AD4C01">
        <w:t>Specify support for AR relevant functionalities such as split-rendering or spatial computing on top of a 5G System based on this architecture</w:t>
      </w:r>
    </w:p>
    <w:p w:rsidR="00080512" w:rsidRPr="004D3578" w:rsidRDefault="00080512">
      <w:pPr>
        <w:pStyle w:val="1"/>
      </w:pPr>
      <w:bookmarkStart w:id="27" w:name="references"/>
      <w:bookmarkStart w:id="28" w:name="_Toc111124438"/>
      <w:bookmarkEnd w:id="27"/>
      <w:r w:rsidRPr="004D3578">
        <w:t>2</w:t>
      </w:r>
      <w:r w:rsidRPr="004D3578">
        <w:tab/>
        <w:t>References</w:t>
      </w:r>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F4335">
        <w:rPr>
          <w:rPrChange w:id="29" w:author="samsung" w:date="2022-11-17T08:29:00Z">
            <w:rPr>
              <w:i/>
            </w:rPr>
          </w:rPrChange>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30" w:name="definitions"/>
      <w:bookmarkStart w:id="31" w:name="_Toc111124439"/>
      <w:bookmarkEnd w:id="30"/>
      <w:r w:rsidRPr="004D3578">
        <w:t>3</w:t>
      </w:r>
      <w:r w:rsidRPr="004D3578">
        <w:tab/>
        <w:t>Definitions</w:t>
      </w:r>
      <w:r w:rsidR="00602AEA">
        <w:t xml:space="preserve"> of terms, symbols and abbreviations</w:t>
      </w:r>
      <w:bookmarkEnd w:id="31"/>
    </w:p>
    <w:p w:rsidR="00080512" w:rsidRPr="004D3578" w:rsidRDefault="00080512">
      <w:pPr>
        <w:pStyle w:val="2"/>
      </w:pPr>
      <w:bookmarkStart w:id="32" w:name="_Toc111124440"/>
      <w:r w:rsidRPr="004D3578">
        <w:t>3.1</w:t>
      </w:r>
      <w:r w:rsidRPr="004D3578">
        <w:tab/>
      </w:r>
      <w:r w:rsidR="002B6339">
        <w:t>Terms</w:t>
      </w:r>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3" w:name="_Toc111124441"/>
      <w:r w:rsidRPr="004D3578">
        <w:t>3.2</w:t>
      </w:r>
      <w:r w:rsidRPr="004D3578">
        <w:tab/>
        <w:t>Symbols</w:t>
      </w:r>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&lt;symbol&gt;</w:t>
      </w:r>
      <w:r w:rsidRPr="004D3578">
        <w:tab/>
        <w:t>&lt;Explanation&gt;</w:t>
      </w:r>
    </w:p>
    <w:p w:rsidR="00080512" w:rsidRPr="004D3578" w:rsidRDefault="00080512">
      <w:pPr>
        <w:pStyle w:val="EW"/>
      </w:pPr>
    </w:p>
    <w:p w:rsidR="00080512" w:rsidRPr="004D3578" w:rsidRDefault="00080512">
      <w:pPr>
        <w:pStyle w:val="2"/>
      </w:pPr>
      <w:bookmarkStart w:id="34" w:name="_Toc111124442"/>
      <w:r w:rsidRPr="004D3578">
        <w:t>3.3</w:t>
      </w:r>
      <w:r w:rsidRPr="004D3578">
        <w:tab/>
        <w:t>Abbreviations</w:t>
      </w:r>
      <w:bookmarkEnd w:id="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5" w:name="clause4"/>
      <w:bookmarkStart w:id="36" w:name="_Toc111124443"/>
      <w:bookmarkEnd w:id="35"/>
      <w:r w:rsidRPr="004D3578">
        <w:t>4</w:t>
      </w:r>
      <w:r w:rsidRPr="004D3578">
        <w:tab/>
      </w:r>
      <w:r w:rsidR="00DC742E">
        <w:t>Real-time Media Communication Architecture</w:t>
      </w:r>
      <w:bookmarkEnd w:id="36"/>
    </w:p>
    <w:p w:rsidR="00080512" w:rsidRPr="004D3578" w:rsidRDefault="00080512">
      <w:pPr>
        <w:pStyle w:val="2"/>
      </w:pPr>
      <w:bookmarkStart w:id="37" w:name="_Toc111124444"/>
      <w:r w:rsidRPr="004D3578">
        <w:t>4.1</w:t>
      </w:r>
      <w:r w:rsidRPr="004D3578">
        <w:tab/>
      </w:r>
      <w:r w:rsidR="00DC742E">
        <w:t xml:space="preserve">Overall </w:t>
      </w:r>
      <w:del w:id="38" w:author="samsung" w:date="2022-11-17T05:34:00Z">
        <w:r w:rsidR="00DC742E" w:rsidDel="009848D8">
          <w:delText>Architecture</w:delText>
        </w:r>
        <w:r w:rsidR="00995A91" w:rsidDel="009848D8">
          <w:delText xml:space="preserve"> </w:delText>
        </w:r>
      </w:del>
      <w:ins w:id="39" w:author="samsung" w:date="2022-11-17T05:34:00Z">
        <w:r w:rsidR="009848D8">
          <w:t xml:space="preserve">architecture </w:t>
        </w:r>
      </w:ins>
      <w:r w:rsidR="00995A91">
        <w:t>for Real-</w:t>
      </w:r>
      <w:r w:rsidR="00995A91">
        <w:rPr>
          <w:rFonts w:hint="eastAsia"/>
          <w:lang w:eastAsia="ko-KR"/>
        </w:rPr>
        <w:t>T</w:t>
      </w:r>
      <w:r w:rsidR="00600109">
        <w:t>ime Media</w:t>
      </w:r>
      <w:bookmarkEnd w:id="37"/>
      <w:r w:rsidR="00995A91">
        <w:t xml:space="preserve"> Communication (RTC)</w:t>
      </w:r>
    </w:p>
    <w:p w:rsidR="00A734B2" w:rsidDel="009848D8" w:rsidRDefault="00A11969" w:rsidP="00DC742E">
      <w:pPr>
        <w:rPr>
          <w:del w:id="40" w:author="samsung" w:date="2022-11-17T05:34:00Z"/>
          <w:color w:val="FF0000"/>
        </w:rPr>
      </w:pPr>
      <w:del w:id="41" w:author="samsung" w:date="2022-11-17T05:34:00Z">
        <w:r w:rsidDel="009848D8">
          <w:rPr>
            <w:color w:val="FF0000"/>
          </w:rPr>
          <w:delText>[</w:delText>
        </w:r>
        <w:r w:rsidR="00DC742E" w:rsidRPr="00DC742E" w:rsidDel="009848D8">
          <w:rPr>
            <w:color w:val="FF0000"/>
          </w:rPr>
          <w:delText xml:space="preserve">Editor’s Note: </w:delText>
        </w:r>
        <w:r w:rsidR="00DC742E" w:rsidDel="009848D8">
          <w:rPr>
            <w:color w:val="FF0000"/>
          </w:rPr>
          <w:delText>This will</w:delText>
        </w:r>
        <w:r w:rsidR="00D001C8" w:rsidDel="009848D8">
          <w:rPr>
            <w:color w:val="FF0000"/>
          </w:rPr>
          <w:delText xml:space="preserve"> mainly </w:delText>
        </w:r>
        <w:r w:rsidR="00F56AF5" w:rsidDel="009848D8">
          <w:rPr>
            <w:color w:val="FF0000"/>
          </w:rPr>
          <w:delText xml:space="preserve">address the </w:delText>
        </w:r>
        <w:r w:rsidR="00D001C8" w:rsidDel="009848D8">
          <w:rPr>
            <w:color w:val="FF0000"/>
          </w:rPr>
          <w:delText>mapping of 5GMSA to RTC architecture</w:delText>
        </w:r>
        <w:r w:rsidR="00F56AF5" w:rsidDel="009848D8">
          <w:rPr>
            <w:color w:val="FF0000"/>
          </w:rPr>
          <w:delText xml:space="preserve"> in the following steps;</w:delText>
        </w:r>
      </w:del>
    </w:p>
    <w:p w:rsidR="00A734B2" w:rsidDel="009848D8" w:rsidRDefault="00A734B2" w:rsidP="00F56AF5">
      <w:pPr>
        <w:pStyle w:val="a9"/>
        <w:numPr>
          <w:ilvl w:val="0"/>
          <w:numId w:val="10"/>
        </w:numPr>
        <w:ind w:leftChars="0"/>
        <w:rPr>
          <w:del w:id="42" w:author="samsung" w:date="2022-11-17T05:34:00Z"/>
          <w:color w:val="FF0000"/>
          <w:lang w:eastAsia="ko-KR"/>
        </w:rPr>
      </w:pPr>
      <w:del w:id="43" w:author="samsung" w:date="2022-11-17T05:34:00Z">
        <w:r w:rsidRPr="002E3210" w:rsidDel="009848D8">
          <w:rPr>
            <w:rFonts w:hint="eastAsia"/>
            <w:color w:val="FF0000"/>
            <w:lang w:eastAsia="ko-KR"/>
          </w:rPr>
          <w:delText>Functional entities</w:delText>
        </w:r>
        <w:r w:rsidRPr="002E3210" w:rsidDel="009848D8">
          <w:rPr>
            <w:color w:val="FF0000"/>
            <w:lang w:eastAsia="ko-KR"/>
          </w:rPr>
          <w:delText xml:space="preserve"> to support WebRTC</w:delText>
        </w:r>
        <w:r w:rsidR="002E3210" w:rsidDel="009848D8">
          <w:rPr>
            <w:color w:val="FF0000"/>
            <w:lang w:eastAsia="ko-KR"/>
          </w:rPr>
          <w:delText xml:space="preserve"> (referred in S4-220784 and S4-220777, agreed in SA4#119)</w:delText>
        </w:r>
      </w:del>
    </w:p>
    <w:p w:rsidR="002E3210" w:rsidDel="009848D8" w:rsidRDefault="002E3210" w:rsidP="002E3210">
      <w:pPr>
        <w:pStyle w:val="a9"/>
        <w:numPr>
          <w:ilvl w:val="1"/>
          <w:numId w:val="9"/>
        </w:numPr>
        <w:ind w:leftChars="0"/>
        <w:rPr>
          <w:del w:id="44" w:author="samsung" w:date="2022-11-17T05:34:00Z"/>
          <w:color w:val="FF0000"/>
          <w:lang w:eastAsia="ko-KR"/>
        </w:rPr>
      </w:pPr>
      <w:del w:id="45" w:author="samsung" w:date="2022-11-17T05:34:00Z">
        <w:r w:rsidDel="009848D8">
          <w:rPr>
            <w:rFonts w:hint="eastAsia"/>
            <w:color w:val="FF0000"/>
            <w:lang w:eastAsia="ko-KR"/>
          </w:rPr>
          <w:delText>Provisioning server</w:delText>
        </w:r>
        <w:r w:rsidDel="009848D8">
          <w:rPr>
            <w:color w:val="FF0000"/>
            <w:lang w:eastAsia="ko-KR"/>
          </w:rPr>
          <w:delText xml:space="preserve"> </w:delText>
        </w:r>
      </w:del>
    </w:p>
    <w:p w:rsidR="002E3210" w:rsidDel="009848D8" w:rsidRDefault="002E3210" w:rsidP="002E3210">
      <w:pPr>
        <w:pStyle w:val="a9"/>
        <w:numPr>
          <w:ilvl w:val="1"/>
          <w:numId w:val="9"/>
        </w:numPr>
        <w:ind w:leftChars="0"/>
        <w:rPr>
          <w:del w:id="46" w:author="samsung" w:date="2022-11-17T05:34:00Z"/>
          <w:color w:val="FF0000"/>
          <w:lang w:eastAsia="ko-KR"/>
        </w:rPr>
      </w:pPr>
      <w:del w:id="47" w:author="samsung" w:date="2022-11-17T05:34:00Z">
        <w:r w:rsidDel="009848D8">
          <w:rPr>
            <w:color w:val="FF0000"/>
            <w:lang w:eastAsia="ko-KR"/>
          </w:rPr>
          <w:delText xml:space="preserve">Configuration server </w:delText>
        </w:r>
      </w:del>
    </w:p>
    <w:p w:rsidR="002E3210" w:rsidDel="009848D8" w:rsidRDefault="002E3210" w:rsidP="002E3210">
      <w:pPr>
        <w:pStyle w:val="a9"/>
        <w:numPr>
          <w:ilvl w:val="1"/>
          <w:numId w:val="9"/>
        </w:numPr>
        <w:ind w:leftChars="0"/>
        <w:rPr>
          <w:del w:id="48" w:author="samsung" w:date="2022-11-17T05:34:00Z"/>
          <w:color w:val="FF0000"/>
          <w:lang w:eastAsia="ko-KR"/>
        </w:rPr>
      </w:pPr>
      <w:del w:id="49" w:author="samsung" w:date="2022-11-17T05:34:00Z">
        <w:r w:rsidDel="009848D8">
          <w:rPr>
            <w:rFonts w:hint="eastAsia"/>
            <w:color w:val="FF0000"/>
            <w:lang w:eastAsia="ko-KR"/>
          </w:rPr>
          <w:delText>Media Session Handler (MSH</w:delText>
        </w:r>
        <w:r w:rsidDel="009848D8">
          <w:rPr>
            <w:color w:val="FF0000"/>
            <w:lang w:eastAsia="ko-KR"/>
          </w:rPr>
          <w:delText>)</w:delText>
        </w:r>
      </w:del>
    </w:p>
    <w:p w:rsidR="002E3210" w:rsidDel="009848D8" w:rsidRDefault="002E3210" w:rsidP="002E3210">
      <w:pPr>
        <w:pStyle w:val="a9"/>
        <w:numPr>
          <w:ilvl w:val="1"/>
          <w:numId w:val="9"/>
        </w:numPr>
        <w:ind w:leftChars="0"/>
        <w:rPr>
          <w:del w:id="50" w:author="samsung" w:date="2022-11-17T05:34:00Z"/>
          <w:color w:val="FF0000"/>
          <w:lang w:eastAsia="ko-KR"/>
        </w:rPr>
      </w:pPr>
      <w:del w:id="51" w:author="samsung" w:date="2022-11-17T05:34:00Z">
        <w:r w:rsidDel="009848D8">
          <w:rPr>
            <w:color w:val="FF0000"/>
            <w:lang w:eastAsia="ko-KR"/>
          </w:rPr>
          <w:delText xml:space="preserve">Network Support Function </w:delText>
        </w:r>
      </w:del>
    </w:p>
    <w:p w:rsidR="002E3210" w:rsidDel="009848D8" w:rsidRDefault="002E3210" w:rsidP="002E3210">
      <w:pPr>
        <w:pStyle w:val="a9"/>
        <w:numPr>
          <w:ilvl w:val="1"/>
          <w:numId w:val="9"/>
        </w:numPr>
        <w:ind w:leftChars="0"/>
        <w:rPr>
          <w:del w:id="52" w:author="samsung" w:date="2022-11-17T05:34:00Z"/>
          <w:color w:val="FF0000"/>
          <w:lang w:eastAsia="ko-KR"/>
        </w:rPr>
      </w:pPr>
      <w:del w:id="53" w:author="samsung" w:date="2022-11-17T05:34:00Z">
        <w:r w:rsidDel="009848D8">
          <w:rPr>
            <w:rFonts w:hint="eastAsia"/>
            <w:color w:val="FF0000"/>
            <w:lang w:eastAsia="ko-KR"/>
          </w:rPr>
          <w:delText>Trusted ICE functions</w:delText>
        </w:r>
      </w:del>
    </w:p>
    <w:p w:rsidR="002E3210" w:rsidDel="009848D8" w:rsidRDefault="002E3210" w:rsidP="002E3210">
      <w:pPr>
        <w:pStyle w:val="a9"/>
        <w:numPr>
          <w:ilvl w:val="1"/>
          <w:numId w:val="9"/>
        </w:numPr>
        <w:ind w:leftChars="0"/>
        <w:rPr>
          <w:del w:id="54" w:author="samsung" w:date="2022-11-17T05:34:00Z"/>
          <w:color w:val="FF0000"/>
          <w:lang w:eastAsia="ko-KR"/>
        </w:rPr>
      </w:pPr>
      <w:del w:id="55" w:author="samsung" w:date="2022-11-17T05:34:00Z">
        <w:r w:rsidDel="009848D8">
          <w:rPr>
            <w:rFonts w:hint="eastAsia"/>
            <w:color w:val="FF0000"/>
            <w:lang w:eastAsia="ko-KR"/>
          </w:rPr>
          <w:delText xml:space="preserve">Trusted WebRTC </w:delText>
        </w:r>
        <w:r w:rsidDel="009848D8">
          <w:rPr>
            <w:color w:val="FF0000"/>
            <w:lang w:eastAsia="ko-KR"/>
          </w:rPr>
          <w:delText>Signalling Server vs. WebRTC Signalling Function (</w:delText>
        </w:r>
        <w:r w:rsidDel="009848D8">
          <w:rPr>
            <w:rFonts w:hint="eastAsia"/>
            <w:color w:val="FF0000"/>
            <w:lang w:eastAsia="ko-KR"/>
          </w:rPr>
          <w:delText>WSF)</w:delText>
        </w:r>
      </w:del>
    </w:p>
    <w:p w:rsidR="002E3210" w:rsidDel="009848D8" w:rsidRDefault="002E3210" w:rsidP="002E3210">
      <w:pPr>
        <w:pStyle w:val="a9"/>
        <w:numPr>
          <w:ilvl w:val="1"/>
          <w:numId w:val="9"/>
        </w:numPr>
        <w:ind w:leftChars="0"/>
        <w:rPr>
          <w:del w:id="56" w:author="samsung" w:date="2022-11-17T05:34:00Z"/>
          <w:color w:val="FF0000"/>
          <w:lang w:eastAsia="ko-KR"/>
        </w:rPr>
      </w:pPr>
      <w:del w:id="57" w:author="samsung" w:date="2022-11-17T05:34:00Z">
        <w:r w:rsidDel="009848D8">
          <w:rPr>
            <w:rFonts w:hint="eastAsia"/>
            <w:color w:val="FF0000"/>
            <w:lang w:eastAsia="ko-KR"/>
          </w:rPr>
          <w:delText>Trusted Media Server</w:delText>
        </w:r>
        <w:r w:rsidDel="009848D8">
          <w:rPr>
            <w:color w:val="FF0000"/>
            <w:lang w:eastAsia="ko-KR"/>
          </w:rPr>
          <w:delText xml:space="preserve"> vs. WebRTC Media Centre Function (WMCF)</w:delText>
        </w:r>
      </w:del>
    </w:p>
    <w:p w:rsidR="002E3210" w:rsidDel="009848D8" w:rsidRDefault="002E3210" w:rsidP="002E3210">
      <w:pPr>
        <w:pStyle w:val="a9"/>
        <w:numPr>
          <w:ilvl w:val="1"/>
          <w:numId w:val="9"/>
        </w:numPr>
        <w:ind w:leftChars="0"/>
        <w:rPr>
          <w:del w:id="58" w:author="samsung" w:date="2022-11-17T05:34:00Z"/>
          <w:color w:val="FF0000"/>
          <w:lang w:eastAsia="ko-KR"/>
        </w:rPr>
      </w:pPr>
      <w:del w:id="59" w:author="samsung" w:date="2022-11-17T05:34:00Z">
        <w:r w:rsidRPr="002E3210" w:rsidDel="009848D8">
          <w:rPr>
            <w:color w:val="FF0000"/>
            <w:lang w:eastAsia="ko-KR"/>
          </w:rPr>
          <w:delText>Conference Supporting Function</w:delText>
        </w:r>
        <w:r w:rsidRPr="002E3210" w:rsidDel="009848D8">
          <w:rPr>
            <w:rFonts w:hint="eastAsia"/>
            <w:color w:val="FF0000"/>
            <w:lang w:eastAsia="ko-KR"/>
          </w:rPr>
          <w:delText xml:space="preserve"> </w:delText>
        </w:r>
        <w:r w:rsidDel="009848D8">
          <w:rPr>
            <w:color w:val="FF0000"/>
            <w:lang w:eastAsia="ko-KR"/>
          </w:rPr>
          <w:delText>(</w:delText>
        </w:r>
        <w:r w:rsidDel="009848D8">
          <w:rPr>
            <w:rFonts w:hint="eastAsia"/>
            <w:color w:val="FF0000"/>
            <w:lang w:eastAsia="ko-KR"/>
          </w:rPr>
          <w:delText>CSF)</w:delText>
        </w:r>
      </w:del>
    </w:p>
    <w:p w:rsidR="00E44346" w:rsidDel="009848D8" w:rsidRDefault="00E44346" w:rsidP="002E3210">
      <w:pPr>
        <w:pStyle w:val="a9"/>
        <w:numPr>
          <w:ilvl w:val="1"/>
          <w:numId w:val="9"/>
        </w:numPr>
        <w:ind w:leftChars="0"/>
        <w:rPr>
          <w:del w:id="60" w:author="samsung" w:date="2022-11-17T05:34:00Z"/>
          <w:color w:val="FF0000"/>
          <w:lang w:eastAsia="ko-KR"/>
        </w:rPr>
      </w:pPr>
      <w:del w:id="61" w:author="samsung" w:date="2022-11-17T05:34:00Z">
        <w:r w:rsidDel="009848D8">
          <w:rPr>
            <w:color w:val="FF0000"/>
            <w:lang w:eastAsia="ko-KR"/>
          </w:rPr>
          <w:delText>5G-RTC Data Channel Function</w:delText>
        </w:r>
        <w:r w:rsidR="00651EEE" w:rsidDel="009848D8">
          <w:rPr>
            <w:color w:val="FF0000"/>
            <w:lang w:eastAsia="ko-KR"/>
          </w:rPr>
          <w:delText xml:space="preserve"> vs. WebRTC Web Server Function (WWSF, TS 23.228)</w:delText>
        </w:r>
      </w:del>
    </w:p>
    <w:p w:rsidR="002E3210" w:rsidRPr="002E3210" w:rsidDel="009848D8" w:rsidRDefault="002E3210" w:rsidP="002E3210">
      <w:pPr>
        <w:ind w:left="568"/>
        <w:rPr>
          <w:del w:id="62" w:author="samsung" w:date="2022-11-17T05:34:00Z"/>
          <w:color w:val="FF0000"/>
          <w:lang w:eastAsia="ko-KR"/>
        </w:rPr>
      </w:pPr>
      <w:del w:id="63" w:author="samsung" w:date="2022-11-17T05:34:00Z">
        <w:r w:rsidDel="009848D8">
          <w:rPr>
            <w:rFonts w:hint="eastAsia"/>
            <w:color w:val="FF0000"/>
            <w:lang w:eastAsia="ko-KR"/>
          </w:rPr>
          <w:delText>NOTE: Some of items above may be duplicated</w:delText>
        </w:r>
        <w:r w:rsidR="004A2611" w:rsidDel="009848D8">
          <w:rPr>
            <w:color w:val="FF0000"/>
            <w:lang w:eastAsia="ko-KR"/>
          </w:rPr>
          <w:delText xml:space="preserve"> or redundant</w:delText>
        </w:r>
        <w:r w:rsidDel="009848D8">
          <w:rPr>
            <w:color w:val="FF0000"/>
            <w:lang w:eastAsia="ko-KR"/>
          </w:rPr>
          <w:delText xml:space="preserve">. Need to confirm the </w:delText>
        </w:r>
        <w:r w:rsidR="002457D1" w:rsidDel="009848D8">
          <w:rPr>
            <w:color w:val="FF0000"/>
            <w:lang w:eastAsia="ko-KR"/>
          </w:rPr>
          <w:delText xml:space="preserve">list of </w:delText>
        </w:r>
        <w:r w:rsidDel="009848D8">
          <w:rPr>
            <w:color w:val="FF0000"/>
            <w:lang w:eastAsia="ko-KR"/>
          </w:rPr>
          <w:delText>entities (and/or functionalities)</w:delText>
        </w:r>
      </w:del>
    </w:p>
    <w:p w:rsidR="002E3210" w:rsidDel="009848D8" w:rsidRDefault="00C83771" w:rsidP="002E3210">
      <w:pPr>
        <w:pStyle w:val="a9"/>
        <w:numPr>
          <w:ilvl w:val="0"/>
          <w:numId w:val="9"/>
        </w:numPr>
        <w:ind w:leftChars="0"/>
        <w:rPr>
          <w:del w:id="64" w:author="samsung" w:date="2022-11-17T05:34:00Z"/>
          <w:color w:val="FF0000"/>
          <w:lang w:eastAsia="ko-KR"/>
        </w:rPr>
      </w:pPr>
      <w:del w:id="65" w:author="samsung" w:date="2022-11-17T05:34:00Z">
        <w:r w:rsidDel="009848D8">
          <w:rPr>
            <w:rFonts w:hint="eastAsia"/>
            <w:color w:val="FF0000"/>
            <w:lang w:eastAsia="ko-KR"/>
          </w:rPr>
          <w:delText xml:space="preserve">Relationship with </w:delText>
        </w:r>
        <w:r w:rsidDel="009848D8">
          <w:rPr>
            <w:color w:val="FF0000"/>
            <w:lang w:eastAsia="ko-KR"/>
          </w:rPr>
          <w:delText>existing entities, such as</w:delText>
        </w:r>
      </w:del>
    </w:p>
    <w:p w:rsidR="00C83771" w:rsidDel="009848D8" w:rsidRDefault="00C83771" w:rsidP="00C83771">
      <w:pPr>
        <w:pStyle w:val="a9"/>
        <w:numPr>
          <w:ilvl w:val="1"/>
          <w:numId w:val="9"/>
        </w:numPr>
        <w:ind w:leftChars="0"/>
        <w:rPr>
          <w:del w:id="66" w:author="samsung" w:date="2022-11-17T05:34:00Z"/>
          <w:color w:val="FF0000"/>
          <w:lang w:eastAsia="ko-KR"/>
        </w:rPr>
      </w:pPr>
      <w:del w:id="67" w:author="samsung" w:date="2022-11-17T05:34:00Z">
        <w:r w:rsidDel="009848D8">
          <w:rPr>
            <w:color w:val="FF0000"/>
            <w:lang w:eastAsia="ko-KR"/>
          </w:rPr>
          <w:delText>5GMS AF</w:delText>
        </w:r>
      </w:del>
    </w:p>
    <w:p w:rsidR="002457D1" w:rsidDel="009848D8" w:rsidRDefault="002457D1" w:rsidP="002457D1">
      <w:pPr>
        <w:pStyle w:val="a9"/>
        <w:numPr>
          <w:ilvl w:val="2"/>
          <w:numId w:val="9"/>
        </w:numPr>
        <w:ind w:leftChars="0"/>
        <w:rPr>
          <w:del w:id="68" w:author="samsung" w:date="2022-11-17T05:34:00Z"/>
          <w:color w:val="FF0000"/>
          <w:lang w:eastAsia="ko-KR"/>
        </w:rPr>
      </w:pPr>
      <w:del w:id="69" w:author="samsung" w:date="2022-11-17T05:34:00Z">
        <w:r w:rsidDel="009848D8">
          <w:rPr>
            <w:color w:val="FF0000"/>
            <w:lang w:eastAsia="ko-KR"/>
          </w:rPr>
          <w:delText>Option 1) Separate WebRTC server interfacing with 5G RTC AF (extension of 5GMS AF)</w:delText>
        </w:r>
      </w:del>
    </w:p>
    <w:p w:rsidR="002457D1" w:rsidDel="009848D8" w:rsidRDefault="002457D1" w:rsidP="002457D1">
      <w:pPr>
        <w:pStyle w:val="a9"/>
        <w:numPr>
          <w:ilvl w:val="2"/>
          <w:numId w:val="9"/>
        </w:numPr>
        <w:ind w:leftChars="0"/>
        <w:rPr>
          <w:del w:id="70" w:author="samsung" w:date="2022-11-17T05:34:00Z"/>
          <w:color w:val="FF0000"/>
          <w:lang w:eastAsia="ko-KR"/>
        </w:rPr>
      </w:pPr>
      <w:del w:id="71" w:author="samsung" w:date="2022-11-17T05:34:00Z">
        <w:r w:rsidDel="009848D8">
          <w:rPr>
            <w:color w:val="FF0000"/>
            <w:lang w:eastAsia="ko-KR"/>
          </w:rPr>
          <w:delText>Option 2) WebRTC functions inside 5G RTC AF</w:delText>
        </w:r>
      </w:del>
    </w:p>
    <w:p w:rsidR="00C83771" w:rsidDel="009848D8" w:rsidRDefault="00C83771" w:rsidP="00C83771">
      <w:pPr>
        <w:pStyle w:val="a9"/>
        <w:numPr>
          <w:ilvl w:val="1"/>
          <w:numId w:val="9"/>
        </w:numPr>
        <w:ind w:leftChars="0"/>
        <w:rPr>
          <w:del w:id="72" w:author="samsung" w:date="2022-11-17T05:34:00Z"/>
          <w:color w:val="FF0000"/>
          <w:lang w:eastAsia="ko-KR"/>
        </w:rPr>
      </w:pPr>
      <w:del w:id="73" w:author="samsung" w:date="2022-11-17T05:34:00Z">
        <w:r w:rsidDel="009848D8">
          <w:rPr>
            <w:color w:val="FF0000"/>
            <w:lang w:eastAsia="ko-KR"/>
          </w:rPr>
          <w:delText>5GMS AS</w:delText>
        </w:r>
        <w:r w:rsidR="002457D1" w:rsidDel="009848D8">
          <w:rPr>
            <w:color w:val="FF0000"/>
            <w:lang w:eastAsia="ko-KR"/>
          </w:rPr>
          <w:delText xml:space="preserve"> : including STUN, TURN, MCU</w:delText>
        </w:r>
        <w:r w:rsidR="00A07B3F" w:rsidDel="009848D8">
          <w:rPr>
            <w:color w:val="FF0000"/>
            <w:lang w:eastAsia="ko-KR"/>
          </w:rPr>
          <w:delText xml:space="preserve"> (Multipoint Control Unit)</w:delText>
        </w:r>
        <w:r w:rsidR="002457D1" w:rsidDel="009848D8">
          <w:rPr>
            <w:color w:val="FF0000"/>
            <w:lang w:eastAsia="ko-KR"/>
          </w:rPr>
          <w:delText>, SFU</w:delText>
        </w:r>
        <w:r w:rsidR="00A07B3F" w:rsidDel="009848D8">
          <w:rPr>
            <w:color w:val="FF0000"/>
            <w:lang w:eastAsia="ko-KR"/>
          </w:rPr>
          <w:delText xml:space="preserve"> (Selective Forwarding Unit)</w:delText>
        </w:r>
        <w:r w:rsidR="002457D1" w:rsidDel="009848D8">
          <w:rPr>
            <w:color w:val="FF0000"/>
            <w:lang w:eastAsia="ko-KR"/>
          </w:rPr>
          <w:delText>, etc</w:delText>
        </w:r>
      </w:del>
    </w:p>
    <w:p w:rsidR="00C83771" w:rsidDel="009848D8" w:rsidRDefault="00C83771" w:rsidP="00C83771">
      <w:pPr>
        <w:pStyle w:val="a9"/>
        <w:numPr>
          <w:ilvl w:val="1"/>
          <w:numId w:val="9"/>
        </w:numPr>
        <w:ind w:leftChars="0"/>
        <w:rPr>
          <w:del w:id="74" w:author="samsung" w:date="2022-11-17T05:34:00Z"/>
          <w:color w:val="FF0000"/>
          <w:lang w:eastAsia="ko-KR"/>
        </w:rPr>
      </w:pPr>
      <w:del w:id="75" w:author="samsung" w:date="2022-11-17T05:34:00Z">
        <w:r w:rsidDel="009848D8">
          <w:rPr>
            <w:color w:val="FF0000"/>
            <w:lang w:eastAsia="ko-KR"/>
          </w:rPr>
          <w:delText>WebRTC IMS client (WIC, as specified in TS 24.371)</w:delText>
        </w:r>
      </w:del>
    </w:p>
    <w:p w:rsidR="00C83771" w:rsidDel="009848D8" w:rsidRDefault="00826534" w:rsidP="00C83771">
      <w:pPr>
        <w:pStyle w:val="a9"/>
        <w:numPr>
          <w:ilvl w:val="0"/>
          <w:numId w:val="9"/>
        </w:numPr>
        <w:ind w:leftChars="0"/>
        <w:rPr>
          <w:del w:id="76" w:author="samsung" w:date="2022-11-17T05:34:00Z"/>
          <w:color w:val="FF0000"/>
          <w:lang w:eastAsia="ko-KR"/>
        </w:rPr>
      </w:pPr>
      <w:del w:id="77" w:author="samsung" w:date="2022-11-17T05:34:00Z">
        <w:r w:rsidDel="009848D8">
          <w:rPr>
            <w:rFonts w:hint="eastAsia"/>
            <w:color w:val="FF0000"/>
            <w:lang w:eastAsia="ko-KR"/>
          </w:rPr>
          <w:delText>Draw block diagram of generic architecture</w:delText>
        </w:r>
      </w:del>
    </w:p>
    <w:p w:rsidR="00A734B2" w:rsidDel="009848D8" w:rsidRDefault="00BB56E1" w:rsidP="00BB56E1">
      <w:pPr>
        <w:pStyle w:val="a9"/>
        <w:ind w:leftChars="0" w:left="760"/>
        <w:rPr>
          <w:del w:id="78" w:author="samsung" w:date="2022-11-17T05:34:00Z"/>
          <w:color w:val="FF0000"/>
          <w:lang w:eastAsia="ko-KR"/>
        </w:rPr>
      </w:pPr>
      <w:del w:id="79" w:author="samsung" w:date="2022-11-17T05:34:00Z">
        <w:r w:rsidDel="009848D8">
          <w:rPr>
            <w:color w:val="FF0000"/>
            <w:lang w:eastAsia="ko-KR"/>
          </w:rPr>
          <w:delText>N</w:delText>
        </w:r>
        <w:r w:rsidR="00826534" w:rsidRPr="00BB56E1" w:rsidDel="009848D8">
          <w:rPr>
            <w:rFonts w:hint="eastAsia"/>
            <w:color w:val="FF0000"/>
            <w:lang w:eastAsia="ko-KR"/>
          </w:rPr>
          <w:delText xml:space="preserve">OTE) </w:delText>
        </w:r>
        <w:r w:rsidR="00F86551" w:rsidDel="009848D8">
          <w:rPr>
            <w:color w:val="FF0000"/>
            <w:lang w:eastAsia="ko-KR"/>
          </w:rPr>
          <w:delText>The</w:delText>
        </w:r>
        <w:r w:rsidR="00826534" w:rsidRPr="00BB56E1" w:rsidDel="009848D8">
          <w:rPr>
            <w:color w:val="FF0000"/>
            <w:lang w:eastAsia="ko-KR"/>
          </w:rPr>
          <w:delText xml:space="preserve"> outcome will be the basis for the following sub-clauses</w:delText>
        </w:r>
      </w:del>
    </w:p>
    <w:p w:rsidR="00882132" w:rsidDel="009848D8" w:rsidRDefault="00882132" w:rsidP="00BB56E1">
      <w:pPr>
        <w:pStyle w:val="a9"/>
        <w:ind w:leftChars="0" w:left="760"/>
        <w:rPr>
          <w:del w:id="80" w:author="samsung" w:date="2022-11-17T05:34:00Z"/>
          <w:color w:val="FF0000"/>
          <w:lang w:eastAsia="ko-KR"/>
        </w:rPr>
      </w:pPr>
      <w:del w:id="81" w:author="samsung" w:date="2022-11-17T05:34:00Z">
        <w:r w:rsidDel="009848D8">
          <w:rPr>
            <w:color w:val="FF0000"/>
            <w:lang w:eastAsia="ko-KR"/>
          </w:rPr>
          <w:delText xml:space="preserve">NOTE 2) </w:delText>
        </w:r>
        <w:r w:rsidR="00685919" w:rsidDel="009848D8">
          <w:rPr>
            <w:color w:val="FF0000"/>
            <w:lang w:eastAsia="ko-KR"/>
          </w:rPr>
          <w:delText>We may draw b</w:delText>
        </w:r>
        <w:r w:rsidDel="009848D8">
          <w:rPr>
            <w:color w:val="FF0000"/>
            <w:lang w:eastAsia="ko-KR"/>
          </w:rPr>
          <w:delText xml:space="preserve">oth reference point architecture and </w:delText>
        </w:r>
        <w:r w:rsidR="00685919" w:rsidDel="009848D8">
          <w:rPr>
            <w:color w:val="FF0000"/>
            <w:lang w:eastAsia="ko-KR"/>
          </w:rPr>
          <w:delText>service-based architecture figures.</w:delText>
        </w:r>
      </w:del>
    </w:p>
    <w:p w:rsidR="00BB56E1" w:rsidDel="009848D8" w:rsidRDefault="00CC7EA7" w:rsidP="00BB56E1">
      <w:pPr>
        <w:pStyle w:val="a9"/>
        <w:numPr>
          <w:ilvl w:val="0"/>
          <w:numId w:val="9"/>
        </w:numPr>
        <w:ind w:leftChars="0"/>
        <w:rPr>
          <w:del w:id="82" w:author="samsung" w:date="2022-11-17T05:34:00Z"/>
          <w:color w:val="FF0000"/>
          <w:lang w:eastAsia="ko-KR"/>
        </w:rPr>
      </w:pPr>
      <w:del w:id="83" w:author="samsung" w:date="2022-11-17T05:34:00Z">
        <w:r w:rsidDel="009848D8">
          <w:rPr>
            <w:rFonts w:hint="eastAsia"/>
            <w:color w:val="FF0000"/>
            <w:lang w:eastAsia="ko-KR"/>
          </w:rPr>
          <w:delText>Specify the connections (interfaces) and their functionalities (such as basic context) required</w:delText>
        </w:r>
      </w:del>
    </w:p>
    <w:p w:rsidR="00080512" w:rsidDel="009848D8" w:rsidRDefault="00A11969" w:rsidP="00DC742E">
      <w:pPr>
        <w:rPr>
          <w:del w:id="84" w:author="samsung" w:date="2022-11-17T05:34:00Z"/>
          <w:color w:val="FF0000"/>
        </w:rPr>
      </w:pPr>
      <w:del w:id="85" w:author="samsung" w:date="2022-11-17T05:34:00Z">
        <w:r w:rsidDel="009848D8">
          <w:rPr>
            <w:color w:val="FF0000"/>
          </w:rPr>
          <w:lastRenderedPageBreak/>
          <w:delText>]</w:delText>
        </w:r>
      </w:del>
    </w:p>
    <w:p w:rsidR="009848D8" w:rsidRPr="00C767A1" w:rsidRDefault="009848D8" w:rsidP="009848D8">
      <w:pPr>
        <w:rPr>
          <w:ins w:id="86" w:author="samsung" w:date="2022-11-17T05:34:00Z"/>
          <w:rFonts w:eastAsia="맑은 고딕"/>
          <w:lang w:eastAsia="ko-KR"/>
        </w:rPr>
      </w:pPr>
      <w:ins w:id="87" w:author="samsung" w:date="2022-11-17T05:34:00Z">
        <w:r w:rsidRPr="001C7111">
          <w:rPr>
            <w:rFonts w:eastAsia="맑은 고딕"/>
            <w:lang w:eastAsia="ko-KR"/>
          </w:rPr>
          <w:t>Rea</w:t>
        </w:r>
        <w:r w:rsidRPr="001121B2">
          <w:rPr>
            <w:rFonts w:eastAsia="맑은 고딕"/>
            <w:lang w:eastAsia="ko-KR"/>
          </w:rPr>
          <w:t xml:space="preserve">l-Time media Communication </w:t>
        </w:r>
        <w:r>
          <w:rPr>
            <w:rFonts w:eastAsia="맑은 고딕"/>
            <w:lang w:eastAsia="ko-KR"/>
          </w:rPr>
          <w:t xml:space="preserve">over 5G system (5G-RTC) </w:t>
        </w:r>
        <w:r w:rsidRPr="001121B2">
          <w:rPr>
            <w:rFonts w:eastAsia="맑은 고딕"/>
            <w:lang w:eastAsia="ko-KR"/>
          </w:rPr>
          <w:t xml:space="preserve">in the context of this specification is defined as the delivery of delay-sensitive media from one peer to another with support of 5G network. </w:t>
        </w:r>
        <w:r>
          <w:rPr>
            <w:rFonts w:eastAsia="맑은 고딕"/>
            <w:lang w:eastAsia="ko-KR"/>
          </w:rPr>
          <w:t>AR conversational service described in TR 26.998 is a typical use cases for 5G-RTC, which</w:t>
        </w:r>
        <w:r w:rsidRPr="001121B2">
          <w:rPr>
            <w:rFonts w:eastAsia="맑은 고딕"/>
            <w:lang w:eastAsia="ko-KR"/>
          </w:rPr>
          <w:t xml:space="preserve"> enables end-users to </w:t>
        </w:r>
        <w:r w:rsidRPr="00D40182">
          <w:rPr>
            <w:rFonts w:eastAsia="맑은 고딕"/>
            <w:lang w:eastAsia="ko-KR"/>
          </w:rPr>
          <w:t>directly c</w:t>
        </w:r>
        <w:r w:rsidRPr="001121B2">
          <w:rPr>
            <w:rFonts w:eastAsia="맑은 고딕"/>
            <w:lang w:eastAsia="ko-KR"/>
          </w:rPr>
          <w:t xml:space="preserve">ommunicate real-time media including AR/MR media contents as specified in TS 26.119 </w:t>
        </w:r>
        <w:r w:rsidRPr="00D463EB">
          <w:rPr>
            <w:rFonts w:eastAsia="맑은 고딕"/>
            <w:highlight w:val="yellow"/>
            <w:lang w:eastAsia="ko-KR"/>
          </w:rPr>
          <w:t>[x]</w:t>
        </w:r>
        <w:r w:rsidRPr="001C7111">
          <w:rPr>
            <w:rFonts w:eastAsia="맑은 고딕"/>
            <w:lang w:eastAsia="ko-KR"/>
          </w:rPr>
          <w:t>.</w:t>
        </w:r>
        <w:r>
          <w:rPr>
            <w:rFonts w:eastAsia="맑은 고딕" w:hint="eastAsia"/>
            <w:lang w:eastAsia="ko-KR"/>
          </w:rPr>
          <w:t xml:space="preserve">As identified in clause 8.4 of TR 26.998, there may be different options to enable such AR conversational service, for example re-use of parts of MTSI such as the IMS data channel or </w:t>
        </w:r>
        <w:r>
          <w:rPr>
            <w:rFonts w:eastAsia="맑은 고딕"/>
            <w:lang w:eastAsia="ko-KR"/>
          </w:rPr>
          <w:t xml:space="preserve">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ins>
    </w:p>
    <w:p w:rsidR="009848D8" w:rsidRPr="00D463EB" w:rsidRDefault="009848D8" w:rsidP="009848D8">
      <w:pPr>
        <w:keepLines/>
        <w:ind w:left="1135" w:hanging="851"/>
        <w:rPr>
          <w:ins w:id="88" w:author="samsung" w:date="2022-11-17T05:34:00Z"/>
          <w:rFonts w:eastAsia="맑은 고딕"/>
          <w:color w:val="FF0000"/>
        </w:rPr>
      </w:pPr>
      <w:ins w:id="89" w:author="samsung" w:date="2022-11-17T05:34:00Z">
        <w:r w:rsidRPr="00D463EB">
          <w:rPr>
            <w:rFonts w:eastAsia="맑은 고딕"/>
            <w:color w:val="FF0000"/>
          </w:rPr>
          <w:t>Editor’s NOTE:</w:t>
        </w:r>
        <w:r w:rsidRPr="00D463EB">
          <w:rPr>
            <w:rFonts w:eastAsia="맑은 고딕"/>
            <w:color w:val="FF0000"/>
          </w:rPr>
          <w:tab/>
          <w:t>Text above may need to be further elaborated.</w:t>
        </w:r>
      </w:ins>
    </w:p>
    <w:p w:rsidR="00DC742E" w:rsidRDefault="009848D8" w:rsidP="009848D8">
      <w:pPr>
        <w:rPr>
          <w:ins w:id="90" w:author="samsung" w:date="2022-11-17T05:35:00Z"/>
          <w:rFonts w:eastAsia="맑은 고딕"/>
          <w:lang w:eastAsia="ko-KR"/>
        </w:rPr>
      </w:pPr>
      <w:ins w:id="91" w:author="samsung" w:date="2022-11-17T05:34:00Z">
        <w:r>
          <w:rPr>
            <w:rFonts w:eastAsia="맑은 고딕" w:hint="eastAsia"/>
            <w:lang w:eastAsia="ko-KR"/>
          </w:rPr>
          <w:t>T</w:t>
        </w:r>
        <w:r>
          <w:rPr>
            <w:rFonts w:eastAsia="맑은 고딕"/>
            <w:lang w:eastAsia="ko-KR"/>
          </w:rPr>
          <w:t>he overall 5G-RTC architecture is shown in Figure 4.1-1 as below.</w:t>
        </w:r>
      </w:ins>
    </w:p>
    <w:p w:rsidR="009848D8" w:rsidRDefault="009848D8" w:rsidP="009848D8">
      <w:pPr>
        <w:rPr>
          <w:ins w:id="92" w:author="samsung" w:date="2022-11-17T05:35:00Z"/>
          <w:rFonts w:eastAsia="맑은 고딕"/>
          <w:lang w:eastAsia="ko-KR"/>
        </w:rPr>
      </w:pPr>
      <w:ins w:id="93" w:author="samsung" w:date="2022-11-17T05:35:00Z">
        <w:r>
          <w:object w:dxaOrig="10650" w:dyaOrig="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220.35pt" o:ole="">
              <v:imagedata r:id="rId11" o:title=""/>
            </v:shape>
            <o:OLEObject Type="Embed" ProgID="Visio.Drawing.15" ShapeID="_x0000_i1025" DrawAspect="Content" ObjectID="_1730213584" r:id="rId12"/>
          </w:object>
        </w:r>
      </w:ins>
    </w:p>
    <w:p w:rsidR="009848D8" w:rsidRDefault="009848D8" w:rsidP="009848D8">
      <w:pPr>
        <w:pStyle w:val="TF"/>
        <w:rPr>
          <w:ins w:id="94" w:author="samsung" w:date="2022-11-17T05:35:00Z"/>
          <w:rFonts w:eastAsia="맑은 고딕"/>
        </w:rPr>
      </w:pPr>
      <w:bookmarkStart w:id="95" w:name="_Hlk116507747"/>
      <w:ins w:id="96" w:author="samsung" w:date="2022-11-17T05:35:00Z">
        <w:r w:rsidRPr="005148F2">
          <w:rPr>
            <w:rFonts w:eastAsia="맑은 고딕"/>
          </w:rPr>
          <w:t>Figure 4.1-1: 5G</w:t>
        </w:r>
      </w:ins>
      <w:ins w:id="97" w:author="samsung" w:date="2022-11-17T06:11:00Z">
        <w:r w:rsidR="00581985">
          <w:rPr>
            <w:rFonts w:eastAsia="맑은 고딕"/>
          </w:rPr>
          <w:t>-</w:t>
        </w:r>
      </w:ins>
      <w:ins w:id="98" w:author="samsung" w:date="2022-11-17T05:35:00Z">
        <w:r>
          <w:rPr>
            <w:rFonts w:eastAsia="맑은 고딕"/>
          </w:rPr>
          <w:t>RTC General Architecture</w:t>
        </w:r>
        <w:bookmarkEnd w:id="95"/>
      </w:ins>
    </w:p>
    <w:p w:rsidR="009848D8" w:rsidRPr="009848D8" w:rsidRDefault="009848D8">
      <w:pPr>
        <w:keepLines/>
        <w:ind w:left="1135" w:hanging="851"/>
        <w:rPr>
          <w:rFonts w:eastAsia="맑은 고딕"/>
          <w:color w:val="FF0000"/>
          <w:rPrChange w:id="99" w:author="samsung" w:date="2022-11-17T05:35:00Z">
            <w:rPr>
              <w:lang w:eastAsia="ko-KR"/>
            </w:rPr>
          </w:rPrChange>
        </w:rPr>
        <w:pPrChange w:id="100" w:author="samsung" w:date="2022-11-17T05:35:00Z">
          <w:pPr/>
        </w:pPrChange>
      </w:pPr>
      <w:ins w:id="101" w:author="samsung" w:date="2022-11-17T05:35:00Z">
        <w:r w:rsidRPr="00D463EB">
          <w:rPr>
            <w:rFonts w:eastAsia="맑은 고딕"/>
            <w:color w:val="FF0000"/>
          </w:rPr>
          <w:t>Editor’s NOTE:</w:t>
        </w:r>
        <w:r w:rsidRPr="00D463EB">
          <w:rPr>
            <w:rFonts w:eastAsia="맑은 고딕"/>
            <w:color w:val="FF0000"/>
          </w:rPr>
          <w:tab/>
        </w:r>
        <w:r>
          <w:rPr>
            <w:rFonts w:eastAsia="맑은 고딕"/>
            <w:color w:val="FF0000"/>
          </w:rPr>
          <w:t>Client architecture as well as the associated text in clause 4.2 should be updated based on the discussion during SA4#121</w:t>
        </w:r>
      </w:ins>
    </w:p>
    <w:p w:rsidR="00245143" w:rsidRPr="004D3578" w:rsidRDefault="00245143" w:rsidP="00245143">
      <w:pPr>
        <w:pStyle w:val="2"/>
      </w:pPr>
      <w:bookmarkStart w:id="102" w:name="_Toc111124445"/>
      <w:r w:rsidRPr="004D3578">
        <w:t>4.</w:t>
      </w:r>
      <w:r w:rsidR="00C31006">
        <w:t>2</w:t>
      </w:r>
      <w:r w:rsidRPr="004D3578">
        <w:tab/>
      </w:r>
      <w:ins w:id="103" w:author="samsung" w:date="2022-11-17T05:36:00Z">
        <w:r w:rsidR="009848D8" w:rsidRPr="00D463EB">
          <w:rPr>
            <w:rFonts w:eastAsia="맑은 고딕"/>
          </w:rPr>
          <w:t xml:space="preserve">Functions and </w:t>
        </w:r>
        <w:r w:rsidR="009848D8">
          <w:rPr>
            <w:rFonts w:eastAsia="맑은 고딕"/>
          </w:rPr>
          <w:t>e</w:t>
        </w:r>
        <w:r w:rsidR="009848D8" w:rsidRPr="00D463EB">
          <w:rPr>
            <w:rFonts w:eastAsia="맑은 고딕"/>
          </w:rPr>
          <w:t>ntities</w:t>
        </w:r>
        <w:r w:rsidR="009848D8" w:rsidDel="009848D8">
          <w:t xml:space="preserve"> </w:t>
        </w:r>
      </w:ins>
      <w:del w:id="104" w:author="samsung" w:date="2022-11-17T05:36:00Z">
        <w:r w:rsidR="00E044B3" w:rsidDel="009848D8">
          <w:delText xml:space="preserve">Real-time Media </w:delText>
        </w:r>
        <w:r w:rsidR="00E044B3" w:rsidRPr="00E264C4" w:rsidDel="009848D8">
          <w:delText xml:space="preserve">Communication Architecture Extension for </w:delText>
        </w:r>
        <w:r w:rsidR="000711DC" w:rsidRPr="00E264C4" w:rsidDel="009848D8">
          <w:delText xml:space="preserve">Edge </w:delText>
        </w:r>
        <w:r w:rsidR="00E14D7B" w:rsidRPr="00E264C4" w:rsidDel="009848D8">
          <w:delText>Processing</w:delText>
        </w:r>
      </w:del>
      <w:bookmarkEnd w:id="102"/>
    </w:p>
    <w:p w:rsidR="00245143" w:rsidDel="009848D8" w:rsidRDefault="003321BA" w:rsidP="00A11969">
      <w:pPr>
        <w:rPr>
          <w:del w:id="105" w:author="samsung" w:date="2022-11-17T05:36:00Z"/>
          <w:color w:val="FF0000"/>
          <w:lang w:eastAsia="ko-KR"/>
        </w:rPr>
      </w:pPr>
      <w:del w:id="106" w:author="samsung" w:date="2022-11-17T05:36:00Z">
        <w:r w:rsidRPr="003321BA" w:rsidDel="009848D8">
          <w:rPr>
            <w:rFonts w:hint="eastAsia"/>
            <w:color w:val="FF0000"/>
            <w:lang w:eastAsia="ko-KR"/>
          </w:rPr>
          <w:delText>[Editor</w:delText>
        </w:r>
        <w:r w:rsidRPr="003321BA" w:rsidDel="009848D8">
          <w:rPr>
            <w:color w:val="FF0000"/>
            <w:lang w:eastAsia="ko-KR"/>
          </w:rPr>
          <w:delText xml:space="preserve">’s Note: </w:delText>
        </w:r>
        <w:r w:rsidDel="009848D8">
          <w:rPr>
            <w:color w:val="FF0000"/>
            <w:lang w:eastAsia="ko-KR"/>
          </w:rPr>
          <w:delText>Need to determine the protocol stack for split rendering</w:delText>
        </w:r>
        <w:r w:rsidR="00BF526F" w:rsidDel="009848D8">
          <w:rPr>
            <w:color w:val="FF0000"/>
            <w:lang w:eastAsia="ko-KR"/>
          </w:rPr>
          <w:delText xml:space="preserve"> (or media processing at 5G edge)</w:delText>
        </w:r>
        <w:r w:rsidDel="009848D8">
          <w:rPr>
            <w:color w:val="FF0000"/>
            <w:lang w:eastAsia="ko-KR"/>
          </w:rPr>
          <w:delText xml:space="preserve">; </w:delText>
        </w:r>
      </w:del>
    </w:p>
    <w:p w:rsidR="003321BA" w:rsidDel="009848D8" w:rsidRDefault="003321BA" w:rsidP="003321BA">
      <w:pPr>
        <w:pStyle w:val="a9"/>
        <w:numPr>
          <w:ilvl w:val="0"/>
          <w:numId w:val="7"/>
        </w:numPr>
        <w:ind w:leftChars="0"/>
        <w:rPr>
          <w:del w:id="107" w:author="samsung" w:date="2022-11-17T05:36:00Z"/>
          <w:color w:val="FF0000"/>
          <w:lang w:eastAsia="ko-KR"/>
        </w:rPr>
      </w:pPr>
      <w:del w:id="108" w:author="samsung" w:date="2022-11-17T05:36:00Z">
        <w:r w:rsidDel="009848D8">
          <w:rPr>
            <w:rFonts w:hint="eastAsia"/>
            <w:color w:val="FF0000"/>
            <w:lang w:eastAsia="ko-KR"/>
          </w:rPr>
          <w:delText xml:space="preserve">WebRTC-based </w:delText>
        </w:r>
        <w:r w:rsidR="0095711D" w:rsidDel="009848D8">
          <w:rPr>
            <w:color w:val="FF0000"/>
            <w:lang w:eastAsia="ko-KR"/>
          </w:rPr>
          <w:delText>approach</w:delText>
        </w:r>
        <w:r w:rsidDel="009848D8">
          <w:rPr>
            <w:rFonts w:hint="eastAsia"/>
            <w:color w:val="FF0000"/>
            <w:lang w:eastAsia="ko-KR"/>
          </w:rPr>
          <w:delText>: Split rendering AS</w:delText>
        </w:r>
        <w:r w:rsidDel="009848D8">
          <w:rPr>
            <w:color w:val="FF0000"/>
            <w:lang w:eastAsia="ko-KR"/>
          </w:rPr>
          <w:delText xml:space="preserve"> becomes another WebRTC endpoint. It may also host some other WebRTC functions</w:delText>
        </w:r>
      </w:del>
    </w:p>
    <w:p w:rsidR="003321BA" w:rsidDel="009848D8" w:rsidRDefault="003321BA" w:rsidP="003321BA">
      <w:pPr>
        <w:pStyle w:val="a9"/>
        <w:numPr>
          <w:ilvl w:val="0"/>
          <w:numId w:val="7"/>
        </w:numPr>
        <w:ind w:leftChars="0"/>
        <w:rPr>
          <w:del w:id="109" w:author="samsung" w:date="2022-11-17T05:36:00Z"/>
          <w:color w:val="FF0000"/>
          <w:lang w:eastAsia="ko-KR"/>
        </w:rPr>
      </w:pPr>
      <w:del w:id="110" w:author="samsung" w:date="2022-11-17T05:36:00Z">
        <w:r w:rsidDel="009848D8">
          <w:rPr>
            <w:color w:val="FF0000"/>
            <w:lang w:eastAsia="ko-KR"/>
          </w:rPr>
          <w:delText xml:space="preserve">Simple RTP-based </w:delText>
        </w:r>
        <w:r w:rsidR="0095711D" w:rsidDel="009848D8">
          <w:rPr>
            <w:color w:val="FF0000"/>
            <w:lang w:eastAsia="ko-KR"/>
          </w:rPr>
          <w:delText>approach</w:delText>
        </w:r>
        <w:r w:rsidDel="009848D8">
          <w:rPr>
            <w:color w:val="FF0000"/>
            <w:lang w:eastAsia="ko-KR"/>
          </w:rPr>
          <w:delText xml:space="preserve">: seems to be already covered by TS26.501. </w:delText>
        </w:r>
        <w:r w:rsidR="0095711D" w:rsidDel="009848D8">
          <w:rPr>
            <w:color w:val="FF0000"/>
            <w:lang w:eastAsia="ko-KR"/>
          </w:rPr>
          <w:delText>N</w:delText>
        </w:r>
        <w:r w:rsidDel="009848D8">
          <w:rPr>
            <w:color w:val="FF0000"/>
            <w:lang w:eastAsia="ko-KR"/>
          </w:rPr>
          <w:delText>eed any extension?</w:delText>
        </w:r>
      </w:del>
    </w:p>
    <w:p w:rsidR="003321BA" w:rsidRPr="003321BA" w:rsidDel="009848D8" w:rsidRDefault="003321BA" w:rsidP="003321BA">
      <w:pPr>
        <w:rPr>
          <w:del w:id="111" w:author="samsung" w:date="2022-11-17T05:36:00Z"/>
          <w:color w:val="FF0000"/>
          <w:lang w:eastAsia="ko-KR"/>
        </w:rPr>
      </w:pPr>
      <w:del w:id="112" w:author="samsung" w:date="2022-11-17T05:36:00Z">
        <w:r w:rsidDel="009848D8">
          <w:rPr>
            <w:rFonts w:hint="eastAsia"/>
            <w:color w:val="FF0000"/>
            <w:lang w:eastAsia="ko-KR"/>
          </w:rPr>
          <w:delText>]</w:delText>
        </w:r>
      </w:del>
    </w:p>
    <w:p w:rsidR="009848D8" w:rsidRPr="00D463EB" w:rsidRDefault="009848D8" w:rsidP="009848D8">
      <w:pPr>
        <w:pStyle w:val="3"/>
        <w:rPr>
          <w:ins w:id="113" w:author="samsung" w:date="2022-11-17T05:36:00Z"/>
          <w:rFonts w:eastAsia="맑은 고딕"/>
        </w:rPr>
      </w:pPr>
      <w:ins w:id="114"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.1</w:t>
        </w:r>
        <w:r w:rsidRPr="00D463EB">
          <w:rPr>
            <w:rFonts w:eastAsia="맑은 고딕"/>
          </w:rPr>
          <w:tab/>
          <w:t>General</w:t>
        </w:r>
      </w:ins>
    </w:p>
    <w:p w:rsidR="009848D8" w:rsidRPr="00D463EB" w:rsidRDefault="009848D8" w:rsidP="009848D8">
      <w:pPr>
        <w:rPr>
          <w:ins w:id="115" w:author="samsung" w:date="2022-11-17T05:36:00Z"/>
          <w:rFonts w:eastAsia="맑은 고딕"/>
          <w:lang w:eastAsia="ko-KR"/>
        </w:rPr>
      </w:pPr>
      <w:ins w:id="116" w:author="samsung" w:date="2022-11-17T05:36:00Z">
        <w:r w:rsidRPr="00D463EB">
          <w:rPr>
            <w:rFonts w:eastAsia="맑은 고딕"/>
            <w:lang w:eastAsia="ko-KR"/>
          </w:rPr>
          <w:t>This clause defines minimal and essential functions</w:t>
        </w:r>
        <w:r>
          <w:rPr>
            <w:rFonts w:eastAsia="맑은 고딕"/>
            <w:lang w:eastAsia="ko-KR"/>
          </w:rPr>
          <w:t xml:space="preserve"> and e</w:t>
        </w:r>
        <w:r w:rsidRPr="00D463EB">
          <w:rPr>
            <w:rFonts w:eastAsia="맑은 고딕"/>
            <w:lang w:eastAsia="ko-KR"/>
          </w:rPr>
          <w:t xml:space="preserve">xtra functions and entities </w:t>
        </w:r>
        <w:r>
          <w:rPr>
            <w:rFonts w:eastAsia="맑은 고딕"/>
            <w:lang w:eastAsia="ko-KR"/>
          </w:rPr>
          <w:t xml:space="preserve">may </w:t>
        </w:r>
        <w:r w:rsidRPr="00D463EB">
          <w:rPr>
            <w:rFonts w:eastAsia="맑은 고딕"/>
            <w:lang w:eastAsia="ko-KR"/>
          </w:rPr>
          <w:t xml:space="preserve">appear in some cases. The definitions of extra functions and entities are </w:t>
        </w:r>
        <w:r>
          <w:rPr>
            <w:rFonts w:eastAsia="맑은 고딕"/>
            <w:lang w:eastAsia="ko-KR"/>
          </w:rPr>
          <w:t xml:space="preserve">specified in TS 26.113 </w:t>
        </w:r>
        <w:r w:rsidRPr="00D463EB">
          <w:rPr>
            <w:rFonts w:eastAsia="맑은 고딕"/>
            <w:highlight w:val="yellow"/>
            <w:lang w:eastAsia="ko-KR"/>
          </w:rPr>
          <w:t>[y]</w:t>
        </w:r>
        <w:r>
          <w:rPr>
            <w:rFonts w:eastAsia="맑은 고딕"/>
            <w:lang w:eastAsia="ko-KR"/>
          </w:rPr>
          <w:t xml:space="preserve"> and TR 26.930 </w:t>
        </w:r>
        <w:r w:rsidRPr="00D463EB">
          <w:rPr>
            <w:rFonts w:eastAsia="맑은 고딕"/>
            <w:highlight w:val="yellow"/>
            <w:lang w:eastAsia="ko-KR"/>
          </w:rPr>
          <w:t>[z]</w:t>
        </w:r>
        <w:r w:rsidRPr="00D463EB">
          <w:rPr>
            <w:rFonts w:eastAsia="맑은 고딕"/>
            <w:lang w:eastAsia="ko-KR"/>
          </w:rPr>
          <w:t>.</w:t>
        </w:r>
      </w:ins>
    </w:p>
    <w:p w:rsidR="009848D8" w:rsidRPr="00D463EB" w:rsidRDefault="009848D8" w:rsidP="009848D8">
      <w:pPr>
        <w:pStyle w:val="3"/>
        <w:rPr>
          <w:ins w:id="117" w:author="samsung" w:date="2022-11-17T05:36:00Z"/>
          <w:rFonts w:eastAsia="맑은 고딕"/>
        </w:rPr>
      </w:pPr>
      <w:ins w:id="118" w:author="samsung" w:date="2022-11-17T05:36:00Z">
        <w:r w:rsidRPr="00C92921">
          <w:rPr>
            <w:rFonts w:eastAsia="맑은 고딕"/>
          </w:rPr>
          <w:lastRenderedPageBreak/>
          <w:t>4.2.2</w:t>
        </w:r>
        <w:r w:rsidRPr="00C92921">
          <w:rPr>
            <w:rFonts w:eastAsia="맑은 고딕"/>
          </w:rPr>
          <w:tab/>
        </w:r>
        <w:r w:rsidRPr="00D463EB">
          <w:rPr>
            <w:rFonts w:eastAsia="맑은 고딕"/>
          </w:rPr>
          <w:t xml:space="preserve">Provisioning </w:t>
        </w:r>
        <w:r>
          <w:rPr>
            <w:rFonts w:eastAsia="맑은 고딕"/>
          </w:rPr>
          <w:t>function</w:t>
        </w:r>
      </w:ins>
    </w:p>
    <w:p w:rsidR="009848D8" w:rsidRPr="00D463EB" w:rsidRDefault="009848D8" w:rsidP="009848D8">
      <w:pPr>
        <w:rPr>
          <w:ins w:id="119" w:author="samsung" w:date="2022-11-17T05:36:00Z"/>
          <w:rFonts w:eastAsia="맑은 고딕"/>
          <w:lang w:eastAsia="ko-KR"/>
        </w:rPr>
      </w:pPr>
      <w:ins w:id="120" w:author="samsung" w:date="2022-11-17T05:36:00Z">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enable an application provider to perform provisioning of the following functionalities:</w:t>
        </w:r>
      </w:ins>
    </w:p>
    <w:p w:rsidR="009848D8" w:rsidRPr="007F4335" w:rsidRDefault="009848D8">
      <w:pPr>
        <w:pStyle w:val="B1"/>
        <w:rPr>
          <w:ins w:id="121" w:author="samsung" w:date="2022-11-17T05:36:00Z"/>
          <w:rPrChange w:id="122" w:author="samsung" w:date="2022-11-17T08:29:00Z">
            <w:rPr>
              <w:ins w:id="123" w:author="samsung" w:date="2022-11-17T05:36:00Z"/>
              <w:rFonts w:eastAsia="맑은 고딕"/>
            </w:rPr>
          </w:rPrChange>
        </w:rPr>
      </w:pPr>
      <w:ins w:id="124" w:author="samsung" w:date="2022-11-17T05:36:00Z">
        <w:r w:rsidRPr="007F4335">
          <w:rPr>
            <w:rPrChange w:id="125" w:author="samsung" w:date="2022-11-17T08:29:00Z">
              <w:rPr>
                <w:rFonts w:eastAsia="맑은 고딕"/>
              </w:rPr>
            </w:rPrChange>
          </w:rPr>
          <w:t>-</w:t>
        </w:r>
        <w:r w:rsidRPr="007F4335">
          <w:rPr>
            <w:rPrChange w:id="126" w:author="samsung" w:date="2022-11-17T08:29:00Z">
              <w:rPr>
                <w:rFonts w:eastAsia="맑은 고딕"/>
              </w:rPr>
            </w:rPrChange>
          </w:rPr>
          <w:tab/>
          <w:t>QoS support provisioning for WebRTC sessions</w:t>
        </w:r>
      </w:ins>
    </w:p>
    <w:p w:rsidR="009848D8" w:rsidRPr="007F4335" w:rsidRDefault="009848D8">
      <w:pPr>
        <w:pStyle w:val="B1"/>
        <w:rPr>
          <w:ins w:id="127" w:author="samsung" w:date="2022-11-17T05:36:00Z"/>
          <w:rPrChange w:id="128" w:author="samsung" w:date="2022-11-17T08:29:00Z">
            <w:rPr>
              <w:ins w:id="129" w:author="samsung" w:date="2022-11-17T05:36:00Z"/>
              <w:rFonts w:eastAsia="맑은 고딕"/>
            </w:rPr>
          </w:rPrChange>
        </w:rPr>
      </w:pPr>
      <w:ins w:id="130" w:author="samsung" w:date="2022-11-17T05:36:00Z">
        <w:r w:rsidRPr="007F4335">
          <w:rPr>
            <w:rPrChange w:id="131" w:author="samsung" w:date="2022-11-17T08:29:00Z">
              <w:rPr>
                <w:rFonts w:eastAsia="맑은 고딕"/>
              </w:rPr>
            </w:rPrChange>
          </w:rPr>
          <w:t>-</w:t>
        </w:r>
        <w:r w:rsidRPr="007F4335">
          <w:rPr>
            <w:rPrChange w:id="132" w:author="samsung" w:date="2022-11-17T08:29:00Z">
              <w:rPr>
                <w:rFonts w:eastAsia="맑은 고딕"/>
              </w:rPr>
            </w:rPrChange>
          </w:rPr>
          <w:tab/>
          <w:t>Charging provisioning for WebRTC sessions</w:t>
        </w:r>
      </w:ins>
    </w:p>
    <w:p w:rsidR="009848D8" w:rsidRPr="007F4335" w:rsidRDefault="009848D8">
      <w:pPr>
        <w:pStyle w:val="B1"/>
        <w:rPr>
          <w:ins w:id="133" w:author="samsung" w:date="2022-11-17T05:36:00Z"/>
          <w:rPrChange w:id="134" w:author="samsung" w:date="2022-11-17T08:29:00Z">
            <w:rPr>
              <w:ins w:id="135" w:author="samsung" w:date="2022-11-17T05:36:00Z"/>
              <w:rFonts w:eastAsia="맑은 고딕"/>
            </w:rPr>
          </w:rPrChange>
        </w:rPr>
      </w:pPr>
      <w:ins w:id="136" w:author="samsung" w:date="2022-11-17T05:36:00Z">
        <w:r w:rsidRPr="007F4335">
          <w:rPr>
            <w:rPrChange w:id="137" w:author="samsung" w:date="2022-11-17T08:29:00Z">
              <w:rPr>
                <w:rFonts w:eastAsia="맑은 고딕"/>
              </w:rPr>
            </w:rPrChange>
          </w:rPr>
          <w:t>-</w:t>
        </w:r>
        <w:r w:rsidRPr="007F4335">
          <w:rPr>
            <w:rPrChange w:id="138" w:author="samsung" w:date="2022-11-17T08:29:00Z">
              <w:rPr>
                <w:rFonts w:eastAsia="맑은 고딕"/>
              </w:rPr>
            </w:rPrChange>
          </w:rPr>
          <w:tab/>
          <w:t>Collection of consumption and QoE metrics data provisioning related to WebRTC sessions</w:t>
        </w:r>
      </w:ins>
    </w:p>
    <w:p w:rsidR="009848D8" w:rsidRPr="007F4335" w:rsidRDefault="009848D8">
      <w:pPr>
        <w:pStyle w:val="B1"/>
        <w:rPr>
          <w:ins w:id="139" w:author="samsung" w:date="2022-11-17T05:36:00Z"/>
          <w:rPrChange w:id="140" w:author="samsung" w:date="2022-11-17T08:29:00Z">
            <w:rPr>
              <w:ins w:id="141" w:author="samsung" w:date="2022-11-17T05:36:00Z"/>
              <w:rFonts w:eastAsia="맑은 고딕"/>
            </w:rPr>
          </w:rPrChange>
        </w:rPr>
      </w:pPr>
      <w:ins w:id="142" w:author="samsung" w:date="2022-11-17T05:36:00Z">
        <w:r w:rsidRPr="007F4335">
          <w:rPr>
            <w:rPrChange w:id="143" w:author="samsung" w:date="2022-11-17T08:29:00Z">
              <w:rPr>
                <w:rFonts w:eastAsia="맑은 고딕"/>
              </w:rPr>
            </w:rPrChange>
          </w:rPr>
          <w:t>-</w:t>
        </w:r>
        <w:r w:rsidRPr="007F4335">
          <w:rPr>
            <w:rPrChange w:id="144" w:author="samsung" w:date="2022-11-17T08:29:00Z">
              <w:rPr>
                <w:rFonts w:eastAsia="맑은 고딕"/>
              </w:rPr>
            </w:rPrChange>
          </w:rPr>
          <w:tab/>
          <w:t>Offering ICE functionality provisioning such as STUN and TURN servers</w:t>
        </w:r>
      </w:ins>
    </w:p>
    <w:p w:rsidR="009848D8" w:rsidRPr="007F4335" w:rsidRDefault="009848D8">
      <w:pPr>
        <w:pStyle w:val="B1"/>
        <w:rPr>
          <w:ins w:id="145" w:author="samsung" w:date="2022-11-17T05:36:00Z"/>
          <w:rPrChange w:id="146" w:author="samsung" w:date="2022-11-17T08:29:00Z">
            <w:rPr>
              <w:ins w:id="147" w:author="samsung" w:date="2022-11-17T05:36:00Z"/>
              <w:rFonts w:eastAsia="맑은 고딕"/>
            </w:rPr>
          </w:rPrChange>
        </w:rPr>
      </w:pPr>
      <w:ins w:id="148" w:author="samsung" w:date="2022-11-17T05:36:00Z">
        <w:r w:rsidRPr="007F4335">
          <w:rPr>
            <w:rPrChange w:id="149" w:author="samsung" w:date="2022-11-17T08:29:00Z">
              <w:rPr>
                <w:rFonts w:eastAsia="맑은 고딕"/>
              </w:rPr>
            </w:rPrChange>
          </w:rPr>
          <w:t>-</w:t>
        </w:r>
        <w:r w:rsidRPr="007F4335">
          <w:rPr>
            <w:rPrChange w:id="150" w:author="samsung" w:date="2022-11-17T08:29:00Z">
              <w:rPr>
                <w:rFonts w:eastAsia="맑은 고딕"/>
              </w:rPr>
            </w:rPrChange>
          </w:rPr>
          <w:tab/>
          <w:t>Offering WebRTC signalling servers provisioning, potentially with interoperability to other signalling servers.</w:t>
        </w:r>
      </w:ins>
    </w:p>
    <w:p w:rsidR="009848D8" w:rsidRPr="00D463EB" w:rsidRDefault="009848D8" w:rsidP="009848D8">
      <w:pPr>
        <w:rPr>
          <w:ins w:id="151" w:author="samsung" w:date="2022-11-17T05:36:00Z"/>
          <w:rFonts w:eastAsia="맑은 고딕"/>
          <w:lang w:eastAsia="ko-KR"/>
        </w:rPr>
      </w:pPr>
      <w:ins w:id="152" w:author="samsung" w:date="2022-11-17T05:36:00Z">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not be relevant to all collaboration scenarios and some of the 5G support functionality may be offered without application provider provisioning. </w:t>
        </w:r>
      </w:ins>
    </w:p>
    <w:p w:rsidR="009848D8" w:rsidRPr="00D463EB" w:rsidRDefault="009848D8" w:rsidP="009848D8">
      <w:pPr>
        <w:pStyle w:val="NO"/>
        <w:rPr>
          <w:ins w:id="153" w:author="samsung" w:date="2022-11-17T05:36:00Z"/>
          <w:rFonts w:eastAsia="맑은 고딕"/>
        </w:rPr>
      </w:pPr>
      <w:ins w:id="154" w:author="samsung" w:date="2022-11-17T05:36:00Z">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s and APIs between this</w:t>
        </w:r>
        <w:r>
          <w:rPr>
            <w:rFonts w:eastAsia="맑은 고딕"/>
          </w:rPr>
          <w:t xml:space="preserve"> 5G-RTC</w:t>
        </w:r>
        <w:r w:rsidRPr="00D463EB">
          <w:rPr>
            <w:rFonts w:eastAsia="맑은 고딕"/>
          </w:rPr>
          <w:t xml:space="preserve"> AF and UE will be replaced to avoid concurrent/redundant requests from UE.</w:t>
        </w:r>
      </w:ins>
    </w:p>
    <w:p w:rsidR="009848D8" w:rsidRPr="00D463EB" w:rsidRDefault="009848D8" w:rsidP="009848D8">
      <w:pPr>
        <w:pStyle w:val="3"/>
        <w:rPr>
          <w:ins w:id="155" w:author="samsung" w:date="2022-11-17T05:36:00Z"/>
          <w:rFonts w:eastAsia="맑은 고딕"/>
        </w:rPr>
      </w:pPr>
      <w:ins w:id="156"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.3</w:t>
        </w:r>
        <w:r w:rsidRPr="00D463EB">
          <w:rPr>
            <w:rFonts w:eastAsia="맑은 고딕"/>
          </w:rPr>
          <w:tab/>
          <w:t xml:space="preserve">Configuration </w:t>
        </w:r>
        <w:r>
          <w:rPr>
            <w:rFonts w:eastAsia="맑은 고딕"/>
          </w:rPr>
          <w:t>function</w:t>
        </w:r>
      </w:ins>
    </w:p>
    <w:p w:rsidR="009848D8" w:rsidRPr="00D463EB" w:rsidRDefault="009848D8" w:rsidP="009848D8">
      <w:pPr>
        <w:rPr>
          <w:ins w:id="157" w:author="samsung" w:date="2022-11-17T05:36:00Z"/>
          <w:rFonts w:eastAsia="맑은 고딕"/>
          <w:lang w:eastAsia="ko-KR"/>
        </w:rPr>
      </w:pPr>
      <w:ins w:id="158" w:author="samsung" w:date="2022-11-17T05:36:00Z">
        <w:r w:rsidRPr="00D463EB">
          <w:rPr>
            <w:rFonts w:eastAsia="맑은 고딕"/>
            <w:lang w:eastAsia="ko-KR"/>
          </w:rPr>
          <w:t xml:space="preserve">The configuration </w:t>
        </w:r>
        <w:r>
          <w:rPr>
            <w:rFonts w:eastAsia="맑은 고딕"/>
            <w:lang w:eastAsia="ko-KR"/>
          </w:rPr>
          <w:t>function</w:t>
        </w:r>
        <w:r w:rsidRPr="00D463EB">
          <w:rPr>
            <w:rFonts w:eastAsia="맑은 고딕"/>
            <w:lang w:eastAsia="ko-KR"/>
          </w:rPr>
          <w:t xml:space="preserve"> stores WebRTC-related configuration information and makes them accessible to the UE. It stores information and recommendations to operate network-assisted WebRTC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ins>
    </w:p>
    <w:p w:rsidR="009848D8" w:rsidRPr="00D463EB" w:rsidRDefault="009848D8" w:rsidP="009848D8">
      <w:pPr>
        <w:rPr>
          <w:ins w:id="159" w:author="samsung" w:date="2022-11-17T05:36:00Z"/>
          <w:rFonts w:eastAsia="맑은 고딕"/>
          <w:lang w:eastAsia="ko-KR"/>
        </w:rPr>
      </w:pPr>
      <w:ins w:id="160" w:author="samsung" w:date="2022-11-17T05:36:00Z">
        <w:r w:rsidRPr="00D463EB">
          <w:rPr>
            <w:rFonts w:eastAsia="맑은 고딕"/>
            <w:lang w:eastAsia="ko-KR"/>
          </w:rPr>
          <w:t>The configuration information may consist of static information such as the following:</w:t>
        </w:r>
      </w:ins>
    </w:p>
    <w:p w:rsidR="009848D8" w:rsidRPr="007F4335" w:rsidRDefault="009848D8">
      <w:pPr>
        <w:pStyle w:val="B1"/>
        <w:rPr>
          <w:ins w:id="161" w:author="samsung" w:date="2022-11-17T05:36:00Z"/>
          <w:rPrChange w:id="162" w:author="samsung" w:date="2022-11-17T08:29:00Z">
            <w:rPr>
              <w:ins w:id="163" w:author="samsung" w:date="2022-11-17T05:36:00Z"/>
              <w:rFonts w:eastAsia="맑은 고딕"/>
            </w:rPr>
          </w:rPrChange>
        </w:rPr>
      </w:pPr>
      <w:ins w:id="164" w:author="samsung" w:date="2022-11-17T05:36:00Z">
        <w:r w:rsidRPr="007F4335">
          <w:rPr>
            <w:rPrChange w:id="165" w:author="samsung" w:date="2022-11-17T08:29:00Z">
              <w:rPr>
                <w:rFonts w:eastAsia="맑은 고딕"/>
              </w:rPr>
            </w:rPrChange>
          </w:rPr>
          <w:t>-</w:t>
        </w:r>
        <w:r w:rsidRPr="007F4335">
          <w:rPr>
            <w:rPrChange w:id="166" w:author="samsung" w:date="2022-11-17T08:29:00Z">
              <w:rPr>
                <w:rFonts w:eastAsia="맑은 고딕"/>
              </w:rPr>
            </w:rPrChange>
          </w:rPr>
          <w:tab/>
          <w:t>Recommendations for media configurations</w:t>
        </w:r>
      </w:ins>
    </w:p>
    <w:p w:rsidR="009848D8" w:rsidRPr="007F4335" w:rsidRDefault="009848D8">
      <w:pPr>
        <w:pStyle w:val="B1"/>
        <w:rPr>
          <w:ins w:id="167" w:author="samsung" w:date="2022-11-17T05:36:00Z"/>
          <w:rPrChange w:id="168" w:author="samsung" w:date="2022-11-17T08:29:00Z">
            <w:rPr>
              <w:ins w:id="169" w:author="samsung" w:date="2022-11-17T05:36:00Z"/>
              <w:rFonts w:eastAsia="맑은 고딕"/>
            </w:rPr>
          </w:rPrChange>
        </w:rPr>
      </w:pPr>
      <w:ins w:id="170" w:author="samsung" w:date="2022-11-17T05:36:00Z">
        <w:r w:rsidRPr="007F4335">
          <w:rPr>
            <w:rPrChange w:id="171" w:author="samsung" w:date="2022-11-17T08:29:00Z">
              <w:rPr>
                <w:rFonts w:eastAsia="맑은 고딕"/>
              </w:rPr>
            </w:rPrChange>
          </w:rPr>
          <w:t>-</w:t>
        </w:r>
        <w:r w:rsidRPr="007F4335">
          <w:rPr>
            <w:rPrChange w:id="172" w:author="samsung" w:date="2022-11-17T08:29:00Z">
              <w:rPr>
                <w:rFonts w:eastAsia="맑은 고딕"/>
              </w:rPr>
            </w:rPrChange>
          </w:rPr>
          <w:tab/>
          <w:t>Configurations of STUN and TURN server locations</w:t>
        </w:r>
      </w:ins>
    </w:p>
    <w:p w:rsidR="009848D8" w:rsidRPr="007F4335" w:rsidRDefault="009848D8">
      <w:pPr>
        <w:pStyle w:val="B1"/>
        <w:rPr>
          <w:ins w:id="173" w:author="samsung" w:date="2022-11-17T05:36:00Z"/>
          <w:rPrChange w:id="174" w:author="samsung" w:date="2022-11-17T08:29:00Z">
            <w:rPr>
              <w:ins w:id="175" w:author="samsung" w:date="2022-11-17T05:36:00Z"/>
              <w:rFonts w:eastAsia="맑은 고딕"/>
            </w:rPr>
          </w:rPrChange>
        </w:rPr>
      </w:pPr>
      <w:ins w:id="176" w:author="samsung" w:date="2022-11-17T05:36:00Z">
        <w:r w:rsidRPr="007F4335">
          <w:rPr>
            <w:rPrChange w:id="177" w:author="samsung" w:date="2022-11-17T08:29:00Z">
              <w:rPr>
                <w:rFonts w:eastAsia="맑은 고딕"/>
              </w:rPr>
            </w:rPrChange>
          </w:rPr>
          <w:t>-</w:t>
        </w:r>
        <w:r w:rsidRPr="007F4335">
          <w:rPr>
            <w:rPrChange w:id="178" w:author="samsung" w:date="2022-11-17T08:29:00Z">
              <w:rPr>
                <w:rFonts w:eastAsia="맑은 고딕"/>
              </w:rPr>
            </w:rPrChange>
          </w:rPr>
          <w:tab/>
          <w:t>Configuration about consumption and QoE reporting</w:t>
        </w:r>
      </w:ins>
    </w:p>
    <w:p w:rsidR="009848D8" w:rsidRPr="007F4335" w:rsidRDefault="009848D8">
      <w:pPr>
        <w:pStyle w:val="B1"/>
        <w:rPr>
          <w:ins w:id="179" w:author="samsung" w:date="2022-11-17T05:36:00Z"/>
          <w:rPrChange w:id="180" w:author="samsung" w:date="2022-11-17T08:29:00Z">
            <w:rPr>
              <w:ins w:id="181" w:author="samsung" w:date="2022-11-17T05:36:00Z"/>
              <w:rFonts w:eastAsia="맑은 고딕"/>
            </w:rPr>
          </w:rPrChange>
        </w:rPr>
      </w:pPr>
      <w:ins w:id="182" w:author="samsung" w:date="2022-11-17T05:36:00Z">
        <w:r w:rsidRPr="007F4335">
          <w:rPr>
            <w:rPrChange w:id="183" w:author="samsung" w:date="2022-11-17T08:29:00Z">
              <w:rPr>
                <w:rFonts w:eastAsia="맑은 고딕"/>
              </w:rPr>
            </w:rPrChange>
          </w:rPr>
          <w:t>-</w:t>
        </w:r>
        <w:r w:rsidRPr="007F4335">
          <w:rPr>
            <w:rPrChange w:id="184" w:author="samsung" w:date="2022-11-17T08:29:00Z">
              <w:rPr>
                <w:rFonts w:eastAsia="맑은 고딕"/>
              </w:rPr>
            </w:rPrChange>
          </w:rPr>
          <w:tab/>
          <w:t xml:space="preserve">Discovery information for WebRTC signalling and data channel servers and their capabilities in static and/or dynamic way. </w:t>
        </w:r>
      </w:ins>
    </w:p>
    <w:p w:rsidR="009848D8" w:rsidRPr="00D463EB" w:rsidRDefault="009848D8" w:rsidP="009848D8">
      <w:pPr>
        <w:pStyle w:val="NO"/>
        <w:rPr>
          <w:ins w:id="185" w:author="samsung" w:date="2022-11-17T05:36:00Z"/>
          <w:rFonts w:eastAsia="맑은 고딕"/>
        </w:rPr>
      </w:pPr>
      <w:ins w:id="186" w:author="samsung" w:date="2022-11-17T05:36:00Z">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ins>
    </w:p>
    <w:p w:rsidR="009848D8" w:rsidRPr="00D463EB" w:rsidRDefault="009848D8" w:rsidP="009848D8">
      <w:pPr>
        <w:pStyle w:val="3"/>
        <w:rPr>
          <w:ins w:id="187" w:author="samsung" w:date="2022-11-17T05:36:00Z"/>
          <w:rFonts w:eastAsia="맑은 고딕"/>
        </w:rPr>
      </w:pPr>
      <w:ins w:id="188"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.4</w:t>
        </w:r>
        <w:r w:rsidRPr="00D463EB">
          <w:rPr>
            <w:rFonts w:eastAsia="맑은 고딕"/>
          </w:rPr>
          <w:tab/>
          <w:t xml:space="preserve">Media </w:t>
        </w:r>
        <w:r>
          <w:rPr>
            <w:rFonts w:eastAsia="맑은 고딕"/>
          </w:rPr>
          <w:t>S</w:t>
        </w:r>
        <w:r w:rsidRPr="00D463EB">
          <w:rPr>
            <w:rFonts w:eastAsia="맑은 고딕"/>
          </w:rPr>
          <w:t xml:space="preserve">ession </w:t>
        </w:r>
        <w:r>
          <w:rPr>
            <w:rFonts w:eastAsia="맑은 고딕"/>
          </w:rPr>
          <w:t>H</w:t>
        </w:r>
        <w:r w:rsidRPr="00D463EB">
          <w:rPr>
            <w:rFonts w:eastAsia="맑은 고딕"/>
          </w:rPr>
          <w:t>andler (MSH)</w:t>
        </w:r>
      </w:ins>
    </w:p>
    <w:p w:rsidR="009848D8" w:rsidRPr="00D463EB" w:rsidRDefault="009848D8" w:rsidP="009848D8">
      <w:pPr>
        <w:rPr>
          <w:ins w:id="189" w:author="samsung" w:date="2022-11-17T05:36:00Z"/>
          <w:rFonts w:eastAsia="맑은 고딕"/>
          <w:lang w:eastAsia="ko-KR"/>
        </w:rPr>
      </w:pPr>
      <w:ins w:id="190" w:author="samsung" w:date="2022-11-17T05:36:00Z">
        <w:r w:rsidRPr="00D463EB">
          <w:rPr>
            <w:rFonts w:eastAsia="맑은 고딕"/>
            <w:lang w:eastAsia="ko-KR"/>
          </w:rPr>
          <w:t>The MSH is an entity running on the UE, which assists with the 5G integration of the WebRTC application. It exchanges, on behalf of the application, information about the WebRTC sessions with the network.</w:t>
        </w:r>
      </w:ins>
    </w:p>
    <w:p w:rsidR="009848D8" w:rsidRDefault="009848D8" w:rsidP="009848D8">
      <w:pPr>
        <w:rPr>
          <w:ins w:id="191" w:author="samsung" w:date="2022-11-17T08:25:00Z"/>
          <w:rFonts w:eastAsia="맑은 고딕"/>
          <w:lang w:eastAsia="ko-KR"/>
        </w:rPr>
      </w:pPr>
      <w:ins w:id="192" w:author="samsung" w:date="2022-11-17T05:36:00Z">
        <w:r w:rsidRPr="00D463EB">
          <w:rPr>
            <w:rFonts w:eastAsia="맑은 고딕"/>
            <w:lang w:eastAsia="ko-KR"/>
          </w:rPr>
          <w:t xml:space="preserve">The MSH receives information about a new WebRTC session from the application. It relays the information to the </w:t>
        </w:r>
        <w:r>
          <w:rPr>
            <w:rFonts w:eastAsia="맑은 고딕"/>
            <w:lang w:eastAsia="ko-KR"/>
          </w:rPr>
          <w:t xml:space="preserve">Network </w:t>
        </w:r>
        <w:r w:rsidRPr="00D463EB">
          <w:rPr>
            <w:rFonts w:eastAsia="맑은 고딕"/>
            <w:lang w:eastAsia="ko-KR"/>
          </w:rPr>
          <w:t xml:space="preserve">Support Function. It also receives events and other network information about the WebRTC session from the </w:t>
        </w:r>
        <w:r>
          <w:rPr>
            <w:rFonts w:eastAsia="맑은 고딕"/>
            <w:lang w:eastAsia="ko-KR"/>
          </w:rPr>
          <w:t xml:space="preserve">Network </w:t>
        </w:r>
        <w:r w:rsidRPr="00D463EB">
          <w:rPr>
            <w:rFonts w:eastAsia="맑은 고딕"/>
            <w:lang w:eastAsia="ko-KR"/>
          </w:rPr>
          <w:t>Support Function, which it may relay to the application.</w:t>
        </w:r>
      </w:ins>
    </w:p>
    <w:p w:rsidR="00634D55" w:rsidRPr="00634D55" w:rsidRDefault="00634D55" w:rsidP="009848D8">
      <w:pPr>
        <w:rPr>
          <w:ins w:id="193" w:author="samsung" w:date="2022-11-17T05:36:00Z"/>
          <w:rFonts w:eastAsia="맑은 고딕"/>
          <w:lang w:eastAsia="ko-KR"/>
        </w:rPr>
      </w:pPr>
      <w:ins w:id="194" w:author="samsung" w:date="2022-11-17T08:27:00Z">
        <w:r>
          <w:rPr>
            <w:rFonts w:eastAsia="맑은 고딕"/>
            <w:lang w:eastAsia="ko-KR"/>
          </w:rPr>
          <w:t>In addition, one of subfunction in MSH is the m</w:t>
        </w:r>
      </w:ins>
      <w:ins w:id="195" w:author="samsung" w:date="2022-11-17T08:26:00Z">
        <w:r w:rsidRPr="00634D55">
          <w:rPr>
            <w:rFonts w:eastAsia="맑은 고딕"/>
            <w:lang w:eastAsia="ko-KR"/>
          </w:rPr>
          <w:t>e</w:t>
        </w:r>
        <w:r w:rsidR="007068E4">
          <w:rPr>
            <w:rFonts w:eastAsia="맑은 고딕"/>
            <w:lang w:eastAsia="ko-KR"/>
          </w:rPr>
          <w:t>tric</w:t>
        </w:r>
        <w:r>
          <w:rPr>
            <w:rFonts w:eastAsia="맑은 고딕"/>
            <w:lang w:eastAsia="ko-KR"/>
          </w:rPr>
          <w:t xml:space="preserve"> collection and reporting. It </w:t>
        </w:r>
        <w:r w:rsidRPr="00634D55">
          <w:rPr>
            <w:rFonts w:eastAsia="맑은 고딕"/>
            <w:lang w:eastAsia="ko-KR"/>
          </w:rPr>
          <w:t>executes the collection of QoS and QoE metrics measurements from the WebRTC Framework and the WebRTC application and sends metrics reports to the 5G-RTC AF for the purpose of metrics analysis or to enable potential transport optimizations by the network.</w:t>
        </w:r>
      </w:ins>
    </w:p>
    <w:p w:rsidR="009848D8" w:rsidRPr="00D463EB" w:rsidRDefault="009848D8" w:rsidP="009848D8">
      <w:pPr>
        <w:pStyle w:val="3"/>
        <w:rPr>
          <w:ins w:id="196" w:author="samsung" w:date="2022-11-17T05:36:00Z"/>
          <w:rFonts w:eastAsia="맑은 고딕"/>
        </w:rPr>
      </w:pPr>
      <w:ins w:id="197"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.5</w:t>
        </w:r>
        <w:r w:rsidRPr="00D463EB">
          <w:rPr>
            <w:rFonts w:eastAsia="맑은 고딕"/>
          </w:rPr>
          <w:tab/>
          <w:t>Network support function</w:t>
        </w:r>
      </w:ins>
    </w:p>
    <w:p w:rsidR="009848D8" w:rsidRPr="00D463EB" w:rsidRDefault="009848D8" w:rsidP="009848D8">
      <w:pPr>
        <w:rPr>
          <w:ins w:id="198" w:author="samsung" w:date="2022-11-17T05:36:00Z"/>
          <w:rFonts w:eastAsia="맑은 고딕"/>
          <w:lang w:eastAsia="ko-KR"/>
        </w:rPr>
      </w:pPr>
      <w:ins w:id="199" w:author="samsung" w:date="2022-11-17T05:36:00Z">
        <w:r w:rsidRPr="00D463EB">
          <w:rPr>
            <w:rFonts w:eastAsia="맑은 고딕"/>
            <w:lang w:eastAsia="ko-KR"/>
          </w:rPr>
          <w:t>The support functionality includes the following:</w:t>
        </w:r>
      </w:ins>
    </w:p>
    <w:p w:rsidR="009848D8" w:rsidRPr="007F4335" w:rsidRDefault="009848D8">
      <w:pPr>
        <w:pStyle w:val="B1"/>
        <w:rPr>
          <w:ins w:id="200" w:author="samsung" w:date="2022-11-17T05:36:00Z"/>
          <w:rPrChange w:id="201" w:author="samsung" w:date="2022-11-17T08:29:00Z">
            <w:rPr>
              <w:ins w:id="202" w:author="samsung" w:date="2022-11-17T05:36:00Z"/>
              <w:rFonts w:eastAsia="맑은 고딕"/>
            </w:rPr>
          </w:rPrChange>
        </w:rPr>
      </w:pPr>
      <w:ins w:id="203" w:author="samsung" w:date="2022-11-17T05:36:00Z">
        <w:r w:rsidRPr="007F4335">
          <w:rPr>
            <w:rPrChange w:id="204" w:author="samsung" w:date="2022-11-17T08:29:00Z">
              <w:rPr>
                <w:rFonts w:eastAsia="맑은 고딕"/>
              </w:rPr>
            </w:rPrChange>
          </w:rPr>
          <w:t>-</w:t>
        </w:r>
        <w:r w:rsidRPr="007F4335">
          <w:rPr>
            <w:rPrChange w:id="205" w:author="samsung" w:date="2022-11-17T08:29:00Z">
              <w:rPr>
                <w:rFonts w:eastAsia="맑은 고딕"/>
              </w:rPr>
            </w:rPrChange>
          </w:rPr>
          <w:tab/>
          <w:t xml:space="preserve">Network Support Function receives information from the UE and/or other ASs about a WebRTC session and its state </w:t>
        </w:r>
      </w:ins>
    </w:p>
    <w:p w:rsidR="009848D8" w:rsidRPr="007F4335" w:rsidRDefault="009848D8">
      <w:pPr>
        <w:pStyle w:val="B1"/>
        <w:rPr>
          <w:ins w:id="206" w:author="samsung" w:date="2022-11-17T05:36:00Z"/>
          <w:rPrChange w:id="207" w:author="samsung" w:date="2022-11-17T08:29:00Z">
            <w:rPr>
              <w:ins w:id="208" w:author="samsung" w:date="2022-11-17T05:36:00Z"/>
              <w:rFonts w:eastAsia="맑은 고딕"/>
            </w:rPr>
          </w:rPrChange>
        </w:rPr>
      </w:pPr>
      <w:ins w:id="209" w:author="samsung" w:date="2022-11-17T05:36:00Z">
        <w:r w:rsidRPr="007F4335">
          <w:rPr>
            <w:rPrChange w:id="210" w:author="samsung" w:date="2022-11-17T08:29:00Z">
              <w:rPr>
                <w:rFonts w:eastAsia="맑은 고딕"/>
              </w:rPr>
            </w:rPrChange>
          </w:rPr>
          <w:lastRenderedPageBreak/>
          <w:t>-</w:t>
        </w:r>
        <w:r w:rsidRPr="007F4335">
          <w:rPr>
            <w:rPrChange w:id="211" w:author="samsung" w:date="2022-11-17T08:29:00Z">
              <w:rPr>
                <w:rFonts w:eastAsia="맑은 고딕"/>
              </w:rPr>
            </w:rPrChange>
          </w:rPr>
          <w:tab/>
          <w:t xml:space="preserve">Network Support Function requests the network that QoS should be allocated (or satisfied) for a starting or modified session </w:t>
        </w:r>
      </w:ins>
    </w:p>
    <w:p w:rsidR="009848D8" w:rsidRPr="007F4335" w:rsidRDefault="009848D8">
      <w:pPr>
        <w:pStyle w:val="B1"/>
        <w:rPr>
          <w:ins w:id="212" w:author="samsung" w:date="2022-11-17T05:36:00Z"/>
          <w:rPrChange w:id="213" w:author="samsung" w:date="2022-11-17T08:29:00Z">
            <w:rPr>
              <w:ins w:id="214" w:author="samsung" w:date="2022-11-17T05:36:00Z"/>
              <w:rFonts w:eastAsia="맑은 고딕"/>
            </w:rPr>
          </w:rPrChange>
        </w:rPr>
      </w:pPr>
      <w:ins w:id="215" w:author="samsung" w:date="2022-11-17T05:36:00Z">
        <w:r w:rsidRPr="007F4335">
          <w:rPr>
            <w:rPrChange w:id="216" w:author="samsung" w:date="2022-11-17T08:29:00Z">
              <w:rPr>
                <w:rFonts w:eastAsia="맑은 고딕"/>
              </w:rPr>
            </w:rPrChange>
          </w:rPr>
          <w:t>-</w:t>
        </w:r>
        <w:r w:rsidRPr="007F4335">
          <w:rPr>
            <w:rPrChange w:id="217" w:author="samsung" w:date="2022-11-17T08:29:00Z">
              <w:rPr>
                <w:rFonts w:eastAsia="맑은 고딕"/>
              </w:rPr>
            </w:rPrChange>
          </w:rPr>
          <w:tab/>
          <w:t>Network Support Function receives notification from the network about changes to the QoS allocation for the ongoing WebRTC session</w:t>
        </w:r>
      </w:ins>
    </w:p>
    <w:p w:rsidR="009848D8" w:rsidRPr="007F4335" w:rsidRDefault="009848D8">
      <w:pPr>
        <w:pStyle w:val="B1"/>
        <w:rPr>
          <w:ins w:id="218" w:author="samsung" w:date="2022-11-17T05:36:00Z"/>
          <w:rPrChange w:id="219" w:author="samsung" w:date="2022-11-17T08:29:00Z">
            <w:rPr>
              <w:ins w:id="220" w:author="samsung" w:date="2022-11-17T05:36:00Z"/>
              <w:rFonts w:eastAsia="맑은 고딕"/>
            </w:rPr>
          </w:rPrChange>
        </w:rPr>
      </w:pPr>
      <w:ins w:id="221" w:author="samsung" w:date="2022-11-17T05:36:00Z">
        <w:r w:rsidRPr="007F4335">
          <w:rPr>
            <w:rPrChange w:id="222" w:author="samsung" w:date="2022-11-17T08:29:00Z">
              <w:rPr>
                <w:rFonts w:eastAsia="맑은 고딕"/>
              </w:rPr>
            </w:rPrChange>
          </w:rPr>
          <w:t>-</w:t>
        </w:r>
        <w:r w:rsidRPr="007F4335">
          <w:rPr>
            <w:rPrChange w:id="223" w:author="samsung" w:date="2022-11-17T08:29:00Z">
              <w:rPr>
                <w:rFonts w:eastAsia="맑은 고딕"/>
              </w:rPr>
            </w:rPrChange>
          </w:rPr>
          <w:tab/>
          <w:t>Network Support Function exchanges information about the WebRTC session with the trusted STUN/TURN/Signalling Server, e.g. to identify a WebRTC session and associate it with a QoS template.</w:t>
        </w:r>
      </w:ins>
    </w:p>
    <w:p w:rsidR="009848D8" w:rsidRPr="00D463EB" w:rsidRDefault="009848D8" w:rsidP="009848D8">
      <w:pPr>
        <w:pStyle w:val="NO"/>
        <w:rPr>
          <w:ins w:id="224" w:author="samsung" w:date="2022-11-17T05:36:00Z"/>
          <w:rFonts w:eastAsia="맑은 고딕"/>
        </w:rPr>
      </w:pPr>
      <w:ins w:id="225" w:author="samsung" w:date="2022-11-17T05:36:00Z">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 xml:space="preserve">signalling server </w:t>
        </w:r>
        <w:r w:rsidRPr="00D463EB">
          <w:rPr>
            <w:rFonts w:eastAsia="맑은 고딕"/>
          </w:rPr>
          <w:t xml:space="preserve">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ins>
    </w:p>
    <w:p w:rsidR="009848D8" w:rsidRPr="00D463EB" w:rsidRDefault="009848D8" w:rsidP="009848D8">
      <w:pPr>
        <w:pStyle w:val="3"/>
        <w:rPr>
          <w:ins w:id="226" w:author="samsung" w:date="2022-11-17T05:36:00Z"/>
          <w:rFonts w:eastAsia="맑은 고딕"/>
        </w:rPr>
      </w:pPr>
      <w:ins w:id="227"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.6</w:t>
        </w:r>
        <w:r w:rsidRPr="00D463EB">
          <w:rPr>
            <w:rFonts w:eastAsia="맑은 고딕"/>
          </w:rPr>
          <w:tab/>
          <w:t>Trusted ICE functions</w:t>
        </w:r>
      </w:ins>
    </w:p>
    <w:p w:rsidR="009848D8" w:rsidRPr="00D463EB" w:rsidRDefault="009848D8" w:rsidP="009848D8">
      <w:pPr>
        <w:rPr>
          <w:ins w:id="228" w:author="samsung" w:date="2022-11-17T05:36:00Z"/>
          <w:rFonts w:eastAsia="맑은 고딕"/>
          <w:lang w:eastAsia="ko-KR"/>
        </w:rPr>
      </w:pPr>
      <w:ins w:id="229" w:author="samsung" w:date="2022-11-17T05:36:00Z">
        <w:r w:rsidRPr="00D463EB">
          <w:rPr>
            <w:rFonts w:eastAsia="맑은 고딕"/>
            <w:lang w:eastAsia="ko-KR"/>
          </w:rPr>
          <w:t xml:space="preserve">The MNO may offer trusted ICE functions to the WebRTC application to be used during the WebRTC ICE gathering phase. These functions may be STUN and TURN servers that facilitate NAT and </w:t>
        </w:r>
        <w:r>
          <w:rPr>
            <w:rFonts w:eastAsia="맑은 고딕"/>
            <w:lang w:eastAsia="ko-KR"/>
          </w:rPr>
          <w:t>f</w:t>
        </w:r>
        <w:r w:rsidRPr="00D463EB">
          <w:rPr>
            <w:rFonts w:eastAsia="맑은 고딕"/>
            <w:lang w:eastAsia="ko-KR"/>
          </w:rPr>
          <w:t xml:space="preserve">irewall traversal. </w:t>
        </w:r>
      </w:ins>
    </w:p>
    <w:p w:rsidR="009848D8" w:rsidRPr="00D463EB" w:rsidRDefault="009848D8" w:rsidP="009848D8">
      <w:pPr>
        <w:rPr>
          <w:ins w:id="230" w:author="samsung" w:date="2022-11-17T05:36:00Z"/>
          <w:rFonts w:eastAsia="맑은 고딕"/>
          <w:lang w:eastAsia="ko-KR"/>
        </w:rPr>
      </w:pPr>
      <w:ins w:id="231" w:author="samsung" w:date="2022-11-17T05:36:00Z">
        <w:r w:rsidRPr="00D463EB">
          <w:rPr>
            <w:rFonts w:eastAsia="맑은 고딕"/>
            <w:lang w:eastAsia="ko-KR"/>
          </w:rPr>
          <w:t>The MNO-operated trusted ICE functions may assist with the 5G integration of the WebRTC application. This could be done by triggering network assistance to starting or ongoing WebRTC sessions.</w:t>
        </w:r>
      </w:ins>
    </w:p>
    <w:p w:rsidR="009848D8" w:rsidRPr="00D463EB" w:rsidRDefault="009848D8" w:rsidP="009848D8">
      <w:pPr>
        <w:pStyle w:val="3"/>
        <w:rPr>
          <w:ins w:id="232" w:author="samsung" w:date="2022-11-17T05:36:00Z"/>
          <w:rFonts w:eastAsia="맑은 고딕"/>
        </w:rPr>
      </w:pPr>
      <w:ins w:id="233"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.7</w:t>
        </w:r>
        <w:r w:rsidRPr="00D463EB">
          <w:rPr>
            <w:rFonts w:eastAsia="맑은 고딕"/>
          </w:rPr>
          <w:tab/>
          <w:t xml:space="preserve">Trusted WebRTC signalling </w:t>
        </w:r>
        <w:r>
          <w:rPr>
            <w:rFonts w:eastAsia="맑은 고딕"/>
          </w:rPr>
          <w:t>function</w:t>
        </w:r>
      </w:ins>
    </w:p>
    <w:p w:rsidR="009848D8" w:rsidRPr="00D463EB" w:rsidRDefault="009848D8" w:rsidP="009848D8">
      <w:pPr>
        <w:rPr>
          <w:ins w:id="234" w:author="samsung" w:date="2022-11-17T05:36:00Z"/>
          <w:rFonts w:eastAsia="맑은 고딕"/>
          <w:lang w:eastAsia="ko-KR"/>
        </w:rPr>
      </w:pPr>
      <w:ins w:id="235" w:author="samsung" w:date="2022-11-17T05:36:00Z">
        <w:r w:rsidRPr="00D463EB">
          <w:rPr>
            <w:rFonts w:eastAsia="맑은 고딕"/>
            <w:lang w:eastAsia="ko-KR"/>
          </w:rPr>
          <w:t xml:space="preserve">The trusted WebRTC signalling </w:t>
        </w:r>
        <w:r>
          <w:rPr>
            <w:rFonts w:eastAsia="맑은 고딕"/>
            <w:lang w:eastAsia="ko-KR"/>
          </w:rPr>
          <w:t>function</w:t>
        </w:r>
        <w:r w:rsidRPr="00D463EB">
          <w:rPr>
            <w:rFonts w:eastAsia="맑은 고딕"/>
            <w:lang w:eastAsia="ko-KR"/>
          </w:rPr>
          <w:t xml:space="preserve"> is used to setup and manage MNO-operated WebRTC applications. They offer a standardized signalling protocol for the session setup to both parties of the WebRTC session. The WebRTC signalling </w:t>
        </w:r>
        <w:r>
          <w:rPr>
            <w:rFonts w:eastAsia="맑은 고딕"/>
            <w:lang w:eastAsia="ko-KR"/>
          </w:rPr>
          <w:t>function</w:t>
        </w:r>
        <w:r w:rsidRPr="00D463EB">
          <w:rPr>
            <w:rFonts w:eastAsia="맑은 고딕"/>
            <w:lang w:eastAsia="ko-KR"/>
          </w:rPr>
          <w:t xml:space="preserve"> will handle the offer/answer exchange and will have access to the SDP in both directions.</w:t>
        </w:r>
      </w:ins>
    </w:p>
    <w:p w:rsidR="009848D8" w:rsidRDefault="009848D8" w:rsidP="009848D8">
      <w:pPr>
        <w:rPr>
          <w:ins w:id="236" w:author="samsung" w:date="2022-11-17T10:17:00Z"/>
          <w:rFonts w:eastAsia="맑은 고딕"/>
          <w:lang w:eastAsia="ko-KR"/>
        </w:rPr>
      </w:pPr>
      <w:ins w:id="237" w:author="samsung" w:date="2022-11-17T05:36:00Z">
        <w:r w:rsidRPr="00D463EB">
          <w:rPr>
            <w:rFonts w:eastAsia="맑은 고딕"/>
            <w:lang w:eastAsia="ko-KR"/>
          </w:rPr>
          <w:t xml:space="preserve">The WebRTC signalling </w:t>
        </w:r>
        <w:r>
          <w:rPr>
            <w:rFonts w:eastAsia="맑은 고딕"/>
            <w:lang w:eastAsia="ko-KR"/>
          </w:rPr>
          <w:t>function</w:t>
        </w:r>
        <w:r w:rsidRPr="00D463EB">
          <w:rPr>
            <w:rFonts w:eastAsia="맑은 고딕"/>
            <w:lang w:eastAsia="ko-KR"/>
          </w:rPr>
          <w:t xml:space="preserve"> may use that knowledge to offer network assistance and other 5G features to the endpoints of the WebRTC session.</w:t>
        </w:r>
      </w:ins>
    </w:p>
    <w:p w:rsidR="006624C7" w:rsidRPr="00D463EB" w:rsidRDefault="006624C7" w:rsidP="009848D8">
      <w:pPr>
        <w:rPr>
          <w:ins w:id="238" w:author="samsung" w:date="2022-11-17T05:36:00Z"/>
          <w:rFonts w:eastAsia="맑은 고딕"/>
          <w:lang w:eastAsia="ko-KR"/>
        </w:rPr>
      </w:pPr>
      <w:ins w:id="239" w:author="samsung" w:date="2022-11-17T10:17:00Z">
        <w:r>
          <w:t>The WebRTC signalling function manages media flow sessions in both uplink and downlink directions.</w:t>
        </w:r>
      </w:ins>
    </w:p>
    <w:p w:rsidR="009848D8" w:rsidRPr="00D463EB" w:rsidRDefault="009848D8" w:rsidP="009848D8">
      <w:pPr>
        <w:pStyle w:val="3"/>
        <w:rPr>
          <w:ins w:id="240" w:author="samsung" w:date="2022-11-17T05:36:00Z"/>
          <w:rFonts w:eastAsia="맑은 고딕"/>
        </w:rPr>
      </w:pPr>
      <w:ins w:id="241"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.8</w:t>
        </w:r>
        <w:r w:rsidRPr="00C92921">
          <w:rPr>
            <w:rFonts w:eastAsia="맑은 고딕"/>
          </w:rPr>
          <w:tab/>
        </w:r>
        <w:r>
          <w:rPr>
            <w:rFonts w:eastAsia="맑은 고딕"/>
          </w:rPr>
          <w:t>Trusted i</w:t>
        </w:r>
        <w:r w:rsidRPr="00D463EB">
          <w:rPr>
            <w:rFonts w:eastAsia="맑은 고딕"/>
          </w:rPr>
          <w:t>nter-working function</w:t>
        </w:r>
      </w:ins>
    </w:p>
    <w:p w:rsidR="009848D8" w:rsidRPr="00D463EB" w:rsidRDefault="009848D8" w:rsidP="009848D8">
      <w:pPr>
        <w:rPr>
          <w:ins w:id="242" w:author="samsung" w:date="2022-11-17T05:36:00Z"/>
          <w:rFonts w:eastAsia="맑은 고딕"/>
          <w:lang w:eastAsia="ko-KR"/>
        </w:rPr>
      </w:pPr>
      <w:ins w:id="243" w:author="samsung" w:date="2022-11-17T05:36:00Z">
        <w:r w:rsidRPr="00D463EB">
          <w:rPr>
            <w:rFonts w:eastAsia="맑은 고딕"/>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ins>
    </w:p>
    <w:p w:rsidR="009848D8" w:rsidRPr="00D463EB" w:rsidRDefault="009848D8" w:rsidP="009848D8">
      <w:pPr>
        <w:pStyle w:val="3"/>
        <w:rPr>
          <w:ins w:id="244" w:author="samsung" w:date="2022-11-17T05:36:00Z"/>
          <w:rFonts w:eastAsia="맑은 고딕"/>
        </w:rPr>
      </w:pPr>
      <w:ins w:id="245"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.9</w:t>
        </w:r>
        <w:r w:rsidRPr="00C92921">
          <w:rPr>
            <w:rFonts w:eastAsia="맑은 고딕"/>
          </w:rPr>
          <w:tab/>
        </w:r>
        <w:r w:rsidRPr="00D463EB">
          <w:rPr>
            <w:rFonts w:eastAsia="맑은 고딕"/>
          </w:rPr>
          <w:t xml:space="preserve">Trusted </w:t>
        </w:r>
        <w:r>
          <w:rPr>
            <w:rFonts w:eastAsia="맑은 고딕"/>
          </w:rPr>
          <w:t>t</w:t>
        </w:r>
        <w:r w:rsidRPr="00D463EB">
          <w:rPr>
            <w:rFonts w:eastAsia="맑은 고딕"/>
          </w:rPr>
          <w:t xml:space="preserve">ransport </w:t>
        </w:r>
        <w:r>
          <w:rPr>
            <w:rFonts w:eastAsia="맑은 고딕"/>
          </w:rPr>
          <w:t>g</w:t>
        </w:r>
        <w:r w:rsidRPr="00D463EB">
          <w:rPr>
            <w:rFonts w:eastAsia="맑은 고딕"/>
          </w:rPr>
          <w:t xml:space="preserve">ateway </w:t>
        </w:r>
        <w:r>
          <w:rPr>
            <w:rFonts w:eastAsia="맑은 고딕"/>
          </w:rPr>
          <w:t>f</w:t>
        </w:r>
        <w:r w:rsidRPr="00D463EB">
          <w:rPr>
            <w:rFonts w:eastAsia="맑은 고딕"/>
          </w:rPr>
          <w:t>unction</w:t>
        </w:r>
      </w:ins>
    </w:p>
    <w:p w:rsidR="009848D8" w:rsidRPr="00D463EB" w:rsidRDefault="009848D8" w:rsidP="009848D8">
      <w:pPr>
        <w:rPr>
          <w:ins w:id="246" w:author="samsung" w:date="2022-11-17T05:36:00Z"/>
          <w:rFonts w:eastAsia="맑은 고딕"/>
          <w:lang w:eastAsia="ko-KR"/>
        </w:rPr>
      </w:pPr>
      <w:ins w:id="247" w:author="samsung" w:date="2022-11-17T05:36:00Z">
        <w:r w:rsidRPr="00D463EB">
          <w:rPr>
            <w:rFonts w:eastAsia="맑은 고딕"/>
            <w:lang w:eastAsia="ko-KR"/>
          </w:rPr>
          <w:t xml:space="preserve">A transport </w:t>
        </w:r>
        <w:r>
          <w:rPr>
            <w:rFonts w:eastAsia="맑은 고딕"/>
            <w:lang w:eastAsia="ko-KR"/>
          </w:rPr>
          <w:t xml:space="preserve">gateway </w:t>
        </w:r>
        <w:r w:rsidRPr="00D463EB">
          <w:rPr>
            <w:rFonts w:eastAsia="맑은 고딕"/>
            <w:lang w:eastAsia="ko-KR"/>
          </w:rPr>
          <w:t xml:space="preserve">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w:t>
        </w:r>
        <w:r>
          <w:rPr>
            <w:rFonts w:eastAsia="맑은 고딕"/>
            <w:lang w:eastAsia="ko-KR"/>
          </w:rPr>
          <w:t>trusted i</w:t>
        </w:r>
        <w:r w:rsidRPr="00D463EB">
          <w:rPr>
            <w:rFonts w:eastAsia="맑은 고딕"/>
            <w:lang w:eastAsia="ko-KR"/>
          </w:rPr>
          <w:t>nter-working function.</w:t>
        </w:r>
      </w:ins>
    </w:p>
    <w:p w:rsidR="009848D8" w:rsidRPr="00D463EB" w:rsidRDefault="009848D8" w:rsidP="009848D8">
      <w:pPr>
        <w:pStyle w:val="NO"/>
        <w:rPr>
          <w:ins w:id="248" w:author="samsung" w:date="2022-11-17T05:36:00Z"/>
          <w:rFonts w:eastAsia="맑은 고딕"/>
        </w:rPr>
      </w:pPr>
      <w:ins w:id="249" w:author="samsung" w:date="2022-11-17T05:36:00Z">
        <w:r w:rsidRPr="00D463EB">
          <w:rPr>
            <w:rFonts w:eastAsia="맑은 고딕"/>
          </w:rPr>
          <w:t>Note:</w:t>
        </w:r>
        <w:r>
          <w:rPr>
            <w:rFonts w:eastAsia="맑은 고딕"/>
          </w:rPr>
          <w:tab/>
        </w:r>
        <w:r w:rsidRPr="00D463EB">
          <w:rPr>
            <w:rFonts w:eastAsia="맑은 고딕"/>
          </w:rPr>
          <w:t>Detailed functionality</w:t>
        </w:r>
        <w:r w:rsidRPr="00C92921">
          <w:rPr>
            <w:rFonts w:eastAsia="맑은 고딕"/>
          </w:rPr>
          <w:t xml:space="preserve"> is</w:t>
        </w:r>
        <w:r w:rsidRPr="00D463EB">
          <w:rPr>
            <w:rFonts w:eastAsia="맑은 고딕"/>
          </w:rPr>
          <w:t xml:space="preserve"> </w:t>
        </w:r>
        <w:r w:rsidRPr="00C92921">
          <w:rPr>
            <w:rFonts w:eastAsia="맑은 고딕"/>
          </w:rPr>
          <w:t>specified</w:t>
        </w:r>
        <w:r w:rsidRPr="00D463EB">
          <w:rPr>
            <w:rFonts w:eastAsia="맑은 고딕"/>
          </w:rPr>
          <w:t xml:space="preserve"> in </w:t>
        </w:r>
        <w:r>
          <w:rPr>
            <w:rFonts w:eastAsia="맑은 고딕"/>
            <w:lang w:eastAsia="ko-KR"/>
          </w:rPr>
          <w:t xml:space="preserve">TR 26.930 </w:t>
        </w:r>
        <w:r w:rsidRPr="000849D8">
          <w:rPr>
            <w:rFonts w:eastAsia="맑은 고딕"/>
            <w:highlight w:val="yellow"/>
            <w:lang w:eastAsia="ko-KR"/>
          </w:rPr>
          <w:t>[z]</w:t>
        </w:r>
        <w:r>
          <w:rPr>
            <w:rFonts w:eastAsia="맑은 고딕"/>
            <w:highlight w:val="yellow"/>
            <w:lang w:eastAsia="ko-KR"/>
          </w:rPr>
          <w:t>.</w:t>
        </w:r>
      </w:ins>
    </w:p>
    <w:p w:rsidR="009848D8" w:rsidRPr="00D463EB" w:rsidRDefault="009848D8" w:rsidP="009848D8">
      <w:pPr>
        <w:pStyle w:val="3"/>
        <w:rPr>
          <w:ins w:id="250" w:author="samsung" w:date="2022-11-17T05:36:00Z"/>
          <w:rFonts w:eastAsia="맑은 고딕"/>
        </w:rPr>
      </w:pPr>
      <w:ins w:id="251"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.10</w:t>
        </w:r>
        <w:r w:rsidRPr="00C92921">
          <w:rPr>
            <w:rFonts w:eastAsia="맑은 고딕"/>
          </w:rPr>
          <w:tab/>
        </w:r>
        <w:r w:rsidRPr="00D463EB">
          <w:rPr>
            <w:rFonts w:eastAsia="맑은 고딕"/>
          </w:rPr>
          <w:t xml:space="preserve">Trusted media </w:t>
        </w:r>
        <w:r>
          <w:rPr>
            <w:rFonts w:eastAsia="맑은 고딕"/>
          </w:rPr>
          <w:t>function</w:t>
        </w:r>
      </w:ins>
    </w:p>
    <w:p w:rsidR="009848D8" w:rsidRPr="00D463EB" w:rsidRDefault="009848D8" w:rsidP="009848D8">
      <w:pPr>
        <w:rPr>
          <w:ins w:id="252" w:author="samsung" w:date="2022-11-17T05:36:00Z"/>
          <w:rFonts w:eastAsia="맑은 고딕"/>
          <w:lang w:eastAsia="ko-KR"/>
        </w:rPr>
      </w:pPr>
      <w:ins w:id="253" w:author="samsung" w:date="2022-11-17T05:36:00Z">
        <w:r w:rsidRPr="00D463EB">
          <w:rPr>
            <w:rFonts w:eastAsia="맑은 고딕"/>
            <w:lang w:eastAsia="ko-KR"/>
          </w:rPr>
          <w:t>A media server may be offered by the MNO to support WebRTC sessions. It may offer a wide range of functionality such as:</w:t>
        </w:r>
      </w:ins>
    </w:p>
    <w:p w:rsidR="009848D8" w:rsidRPr="007F4335" w:rsidRDefault="009848D8">
      <w:pPr>
        <w:pStyle w:val="B1"/>
        <w:rPr>
          <w:ins w:id="254" w:author="samsung" w:date="2022-11-17T05:36:00Z"/>
          <w:rPrChange w:id="255" w:author="samsung" w:date="2022-11-17T08:29:00Z">
            <w:rPr>
              <w:ins w:id="256" w:author="samsung" w:date="2022-11-17T05:36:00Z"/>
              <w:rFonts w:eastAsia="맑은 고딕"/>
            </w:rPr>
          </w:rPrChange>
        </w:rPr>
      </w:pPr>
      <w:ins w:id="257" w:author="samsung" w:date="2022-11-17T05:36:00Z">
        <w:r w:rsidRPr="007F4335">
          <w:rPr>
            <w:rPrChange w:id="258" w:author="samsung" w:date="2022-11-17T08:29:00Z">
              <w:rPr>
                <w:rFonts w:eastAsia="맑은 고딕"/>
              </w:rPr>
            </w:rPrChange>
          </w:rPr>
          <w:t>-</w:t>
        </w:r>
        <w:r w:rsidRPr="007F4335">
          <w:rPr>
            <w:rPrChange w:id="259" w:author="samsung" w:date="2022-11-17T08:29:00Z">
              <w:rPr>
                <w:rFonts w:eastAsia="맑은 고딕"/>
              </w:rPr>
            </w:rPrChange>
          </w:rPr>
          <w:tab/>
          <w:t>a content server that serves content to the WebRTC application, e.g. through a data channel</w:t>
        </w:r>
      </w:ins>
    </w:p>
    <w:p w:rsidR="009848D8" w:rsidRPr="007F4335" w:rsidRDefault="009848D8">
      <w:pPr>
        <w:pStyle w:val="B1"/>
        <w:rPr>
          <w:ins w:id="260" w:author="samsung" w:date="2022-11-17T05:36:00Z"/>
          <w:rPrChange w:id="261" w:author="samsung" w:date="2022-11-17T08:29:00Z">
            <w:rPr>
              <w:ins w:id="262" w:author="samsung" w:date="2022-11-17T05:36:00Z"/>
              <w:rFonts w:eastAsia="맑은 고딕"/>
            </w:rPr>
          </w:rPrChange>
        </w:rPr>
      </w:pPr>
      <w:ins w:id="263" w:author="samsung" w:date="2022-11-17T05:36:00Z">
        <w:r w:rsidRPr="007F4335">
          <w:rPr>
            <w:rPrChange w:id="264" w:author="samsung" w:date="2022-11-17T08:29:00Z">
              <w:rPr>
                <w:rFonts w:eastAsia="맑은 고딕"/>
              </w:rPr>
            </w:rPrChange>
          </w:rPr>
          <w:t>-</w:t>
        </w:r>
        <w:r w:rsidRPr="007F4335">
          <w:rPr>
            <w:rPrChange w:id="265" w:author="samsung" w:date="2022-11-17T08:29:00Z">
              <w:rPr>
                <w:rFonts w:eastAsia="맑은 고딕"/>
              </w:rPr>
            </w:rPrChange>
          </w:rPr>
          <w:tab/>
          <w:t>media processing functionality: may be used by the WebRTC application as a relay that performs some media processing function such as transcoding, recording, 3D reconstruction, etc.</w:t>
        </w:r>
      </w:ins>
    </w:p>
    <w:p w:rsidR="009848D8" w:rsidRPr="007F4335" w:rsidRDefault="009848D8">
      <w:pPr>
        <w:pStyle w:val="B1"/>
        <w:rPr>
          <w:ins w:id="266" w:author="samsung" w:date="2022-11-17T05:36:00Z"/>
          <w:rPrChange w:id="267" w:author="samsung" w:date="2022-11-17T08:29:00Z">
            <w:rPr>
              <w:ins w:id="268" w:author="samsung" w:date="2022-11-17T05:36:00Z"/>
              <w:rFonts w:eastAsia="맑은 고딕"/>
            </w:rPr>
          </w:rPrChange>
        </w:rPr>
      </w:pPr>
      <w:ins w:id="269" w:author="samsung" w:date="2022-11-17T05:36:00Z">
        <w:r w:rsidRPr="007F4335">
          <w:rPr>
            <w:rPrChange w:id="270" w:author="samsung" w:date="2022-11-17T08:29:00Z">
              <w:rPr>
                <w:rFonts w:eastAsia="맑은 고딕"/>
              </w:rPr>
            </w:rPrChange>
          </w:rPr>
          <w:t>-</w:t>
        </w:r>
        <w:r w:rsidRPr="007F4335">
          <w:rPr>
            <w:rPrChange w:id="271" w:author="samsung" w:date="2022-11-17T08:29:00Z">
              <w:rPr>
                <w:rFonts w:eastAsia="맑은 고딕"/>
              </w:rPr>
            </w:rPrChange>
          </w:rPr>
          <w:tab/>
          <w:t>scene composition functionality: the server may compose a 3D scene and distribute it to several point-to-point WebRTC sessions</w:t>
        </w:r>
      </w:ins>
    </w:p>
    <w:p w:rsidR="009848D8" w:rsidRPr="007F4335" w:rsidRDefault="009848D8">
      <w:pPr>
        <w:pStyle w:val="B1"/>
        <w:rPr>
          <w:ins w:id="272" w:author="samsung" w:date="2022-11-17T05:36:00Z"/>
          <w:rPrChange w:id="273" w:author="samsung" w:date="2022-11-17T08:29:00Z">
            <w:rPr>
              <w:ins w:id="274" w:author="samsung" w:date="2022-11-17T05:36:00Z"/>
              <w:rFonts w:eastAsia="맑은 고딕"/>
            </w:rPr>
          </w:rPrChange>
        </w:rPr>
      </w:pPr>
      <w:ins w:id="275" w:author="samsung" w:date="2022-11-17T05:36:00Z">
        <w:r w:rsidRPr="007F4335">
          <w:rPr>
            <w:rPrChange w:id="276" w:author="samsung" w:date="2022-11-17T08:29:00Z">
              <w:rPr>
                <w:rFonts w:eastAsia="맑은 고딕"/>
              </w:rPr>
            </w:rPrChange>
          </w:rPr>
          <w:lastRenderedPageBreak/>
          <w:t>-</w:t>
        </w:r>
        <w:r w:rsidRPr="007F4335">
          <w:rPr>
            <w:rPrChange w:id="277" w:author="samsung" w:date="2022-11-17T08:29:00Z">
              <w:rPr>
                <w:rFonts w:eastAsia="맑은 고딕"/>
              </w:rPr>
            </w:rPrChange>
          </w:rPr>
          <w:tab/>
          <w:t>Multi-point Control Unit (MCU) functionality: the server may offer multi-party conferencing functionality to merge a number of point-to-point WebRTC sessions</w:t>
        </w:r>
      </w:ins>
    </w:p>
    <w:p w:rsidR="009848D8" w:rsidRDefault="009848D8">
      <w:pPr>
        <w:pStyle w:val="B1"/>
        <w:rPr>
          <w:ins w:id="278" w:author="samsung" w:date="2022-11-17T10:18:00Z"/>
        </w:rPr>
      </w:pPr>
      <w:ins w:id="279" w:author="samsung" w:date="2022-11-17T05:36:00Z">
        <w:r w:rsidRPr="007F4335">
          <w:rPr>
            <w:rPrChange w:id="280" w:author="samsung" w:date="2022-11-17T08:29:00Z">
              <w:rPr>
                <w:rFonts w:eastAsia="맑은 고딕"/>
              </w:rPr>
            </w:rPrChange>
          </w:rPr>
          <w:t>-</w:t>
        </w:r>
        <w:r w:rsidRPr="007F4335">
          <w:rPr>
            <w:rPrChange w:id="281" w:author="samsung" w:date="2022-11-17T08:29:00Z">
              <w:rPr>
                <w:rFonts w:eastAsia="맑은 고딕"/>
              </w:rPr>
            </w:rPrChange>
          </w:rPr>
          <w:tab/>
          <w:t>Selective Forwarding Unit (SFU) functionality: the server may offer the selection, copy, and forwarding functionality of IP steams produced by multiple WebRTC endpoints (i.e., participants).</w:t>
        </w:r>
      </w:ins>
    </w:p>
    <w:p w:rsidR="002D4835" w:rsidRPr="007F4335" w:rsidRDefault="002D4835">
      <w:pPr>
        <w:pStyle w:val="B1"/>
        <w:rPr>
          <w:ins w:id="282" w:author="samsung" w:date="2022-11-17T05:36:00Z"/>
          <w:rPrChange w:id="283" w:author="samsung" w:date="2022-11-17T08:29:00Z">
            <w:rPr>
              <w:ins w:id="284" w:author="samsung" w:date="2022-11-17T05:36:00Z"/>
              <w:rFonts w:eastAsia="맑은 고딕"/>
            </w:rPr>
          </w:rPrChange>
        </w:rPr>
      </w:pPr>
      <w:ins w:id="285" w:author="samsung" w:date="2022-11-17T10:18:00Z">
        <w:r>
          <w:t>-</w:t>
        </w:r>
        <w:r>
          <w:tab/>
        </w:r>
        <w:r w:rsidRPr="002D4835">
          <w:t>Maintain uplink and downlink flow context (QoS, remote control and etc.) by interacting with the WebRTC signa</w:t>
        </w:r>
        <w:r>
          <w:t>l</w:t>
        </w:r>
        <w:r w:rsidRPr="002D4835">
          <w:t xml:space="preserve">ling </w:t>
        </w:r>
      </w:ins>
      <w:ins w:id="286" w:author="samsung" w:date="2022-11-17T10:19:00Z">
        <w:r>
          <w:t>function</w:t>
        </w:r>
      </w:ins>
      <w:ins w:id="287" w:author="samsung" w:date="2022-11-17T10:18:00Z">
        <w:r w:rsidRPr="002D4835">
          <w:t>.</w:t>
        </w:r>
      </w:ins>
    </w:p>
    <w:p w:rsidR="009848D8" w:rsidRPr="00D463EB" w:rsidRDefault="009848D8" w:rsidP="009848D8">
      <w:pPr>
        <w:pStyle w:val="3"/>
        <w:rPr>
          <w:ins w:id="288" w:author="samsung" w:date="2022-11-17T05:36:00Z"/>
          <w:rFonts w:eastAsia="맑은 고딕"/>
        </w:rPr>
      </w:pPr>
      <w:ins w:id="289" w:author="samsung" w:date="2022-11-17T05:36:00Z">
        <w:r w:rsidRPr="00C92921">
          <w:rPr>
            <w:rFonts w:eastAsia="맑은 고딕"/>
          </w:rPr>
          <w:t>4</w:t>
        </w:r>
        <w:r w:rsidRPr="00D463EB">
          <w:rPr>
            <w:rFonts w:eastAsia="맑은 고딕"/>
          </w:rPr>
          <w:t>.</w:t>
        </w:r>
        <w:r w:rsidRPr="00C92921">
          <w:rPr>
            <w:rFonts w:eastAsia="맑은 고딕"/>
          </w:rPr>
          <w:t>2</w:t>
        </w:r>
        <w:r w:rsidRPr="00D463EB">
          <w:rPr>
            <w:rFonts w:eastAsia="맑은 고딕"/>
          </w:rPr>
          <w:t>.11</w:t>
        </w:r>
        <w:r w:rsidRPr="00C92921">
          <w:rPr>
            <w:rFonts w:eastAsia="맑은 고딕"/>
          </w:rPr>
          <w:tab/>
        </w:r>
        <w:r w:rsidRPr="00D463EB">
          <w:rPr>
            <w:rFonts w:eastAsia="맑은 고딕"/>
          </w:rPr>
          <w:t xml:space="preserve">Trusted </w:t>
        </w:r>
        <w:r>
          <w:rPr>
            <w:rFonts w:eastAsia="맑은 고딕"/>
          </w:rPr>
          <w:t>a</w:t>
        </w:r>
        <w:r w:rsidRPr="00D463EB">
          <w:rPr>
            <w:rFonts w:eastAsia="맑은 고딕"/>
          </w:rPr>
          <w:t xml:space="preserve">pplication </w:t>
        </w:r>
        <w:r>
          <w:rPr>
            <w:rFonts w:eastAsia="맑은 고딕"/>
          </w:rPr>
          <w:t>s</w:t>
        </w:r>
        <w:r w:rsidRPr="00D463EB">
          <w:rPr>
            <w:rFonts w:eastAsia="맑은 고딕"/>
          </w:rPr>
          <w:t xml:space="preserve">upporting </w:t>
        </w:r>
        <w:r>
          <w:rPr>
            <w:rFonts w:eastAsia="맑은 고딕"/>
          </w:rPr>
          <w:t>w</w:t>
        </w:r>
        <w:r w:rsidRPr="00D463EB">
          <w:rPr>
            <w:rFonts w:eastAsia="맑은 고딕"/>
          </w:rPr>
          <w:t xml:space="preserve">eb </w:t>
        </w:r>
        <w:r>
          <w:rPr>
            <w:rFonts w:eastAsia="맑은 고딕"/>
          </w:rPr>
          <w:t>f</w:t>
        </w:r>
        <w:r w:rsidRPr="00D463EB">
          <w:rPr>
            <w:rFonts w:eastAsia="맑은 고딕"/>
          </w:rPr>
          <w:t>unction</w:t>
        </w:r>
      </w:ins>
    </w:p>
    <w:p w:rsidR="003321BA" w:rsidRPr="009848D8" w:rsidRDefault="009848D8" w:rsidP="009848D8">
      <w:ins w:id="290" w:author="samsung" w:date="2022-11-17T05:36:00Z">
        <w:r w:rsidRPr="00D463EB">
          <w:rPr>
            <w:rFonts w:eastAsia="맑은 고딕"/>
            <w:lang w:eastAsia="ko-KR"/>
          </w:rPr>
          <w:t>A web server may be offered by the MNO to support applications by providing web service entry point, authorization/authentication, sharing files, or scheduling conferencing sessions.</w:t>
        </w:r>
      </w:ins>
    </w:p>
    <w:p w:rsidR="00C31006" w:rsidRDefault="00C31006" w:rsidP="00C31006">
      <w:pPr>
        <w:pStyle w:val="2"/>
      </w:pPr>
      <w:bookmarkStart w:id="291" w:name="_Toc111124446"/>
      <w:r w:rsidRPr="004D3578">
        <w:t>4.</w:t>
      </w:r>
      <w:r>
        <w:t>3</w:t>
      </w:r>
      <w:r w:rsidRPr="004D3578">
        <w:tab/>
      </w:r>
      <w:ins w:id="292" w:author="samsung" w:date="2022-11-17T05:36:00Z">
        <w:r w:rsidR="009848D8">
          <w:rPr>
            <w:rFonts w:eastAsia="맑은 고딕"/>
          </w:rPr>
          <w:t>Interfaces</w:t>
        </w:r>
        <w:r w:rsidR="009848D8" w:rsidDel="009848D8">
          <w:t xml:space="preserve"> </w:t>
        </w:r>
      </w:ins>
      <w:del w:id="293" w:author="samsung" w:date="2022-11-17T05:36:00Z">
        <w:r w:rsidDel="009848D8">
          <w:delText>xxx</w:delText>
        </w:r>
      </w:del>
      <w:bookmarkEnd w:id="291"/>
    </w:p>
    <w:p w:rsidR="00E264C4" w:rsidDel="009848D8" w:rsidRDefault="00C31006" w:rsidP="00C31006">
      <w:pPr>
        <w:rPr>
          <w:del w:id="294" w:author="samsung" w:date="2022-11-17T05:37:00Z"/>
          <w:color w:val="FF0000"/>
          <w:lang w:eastAsia="ko-KR"/>
        </w:rPr>
      </w:pPr>
      <w:del w:id="295" w:author="samsung" w:date="2022-11-17T05:37:00Z">
        <w:r w:rsidRPr="00C31006" w:rsidDel="009848D8">
          <w:rPr>
            <w:rFonts w:hint="eastAsia"/>
            <w:color w:val="FF0000"/>
            <w:lang w:eastAsia="ko-KR"/>
          </w:rPr>
          <w:delText>[Editor</w:delText>
        </w:r>
        <w:r w:rsidRPr="00C31006" w:rsidDel="009848D8">
          <w:rPr>
            <w:color w:val="FF0000"/>
            <w:lang w:eastAsia="ko-KR"/>
          </w:rPr>
          <w:delText xml:space="preserve">’s note: </w:delText>
        </w:r>
        <w:r w:rsidR="00E264C4" w:rsidDel="009848D8">
          <w:rPr>
            <w:color w:val="FF0000"/>
            <w:lang w:eastAsia="ko-KR"/>
          </w:rPr>
          <w:delText>Additional sub-clause may be inserted if required. Most of collaboration scenarios are intended to be covered in clause 4.1, but more details may be further specified here and after]</w:delText>
        </w:r>
      </w:del>
    </w:p>
    <w:p w:rsidR="009848D8" w:rsidRPr="000849D8" w:rsidRDefault="009848D8" w:rsidP="009848D8">
      <w:pPr>
        <w:keepLines/>
        <w:ind w:left="1135" w:hanging="851"/>
        <w:rPr>
          <w:ins w:id="296" w:author="samsung" w:date="2022-11-17T05:37:00Z"/>
          <w:rFonts w:eastAsia="맑은 고딕"/>
          <w:color w:val="FF0000"/>
        </w:rPr>
      </w:pPr>
      <w:ins w:id="297" w:author="samsung" w:date="2022-11-17T05:37:00Z">
        <w:r w:rsidRPr="000849D8">
          <w:rPr>
            <w:rFonts w:eastAsia="맑은 고딕"/>
            <w:color w:val="FF0000"/>
          </w:rPr>
          <w:t>Editor’s NOTE:</w:t>
        </w:r>
        <w:r w:rsidRPr="000849D8">
          <w:rPr>
            <w:rFonts w:eastAsia="맑은 고딕"/>
            <w:color w:val="FF0000"/>
          </w:rPr>
          <w:tab/>
        </w:r>
        <w:r>
          <w:rPr>
            <w:rFonts w:eastAsia="맑은 고딕"/>
            <w:color w:val="FF0000"/>
          </w:rPr>
          <w:t>All context here needs to be updated based on the future inputs/discussions</w:t>
        </w:r>
      </w:ins>
    </w:p>
    <w:p w:rsidR="009848D8" w:rsidRPr="00D463EB" w:rsidRDefault="009848D8" w:rsidP="009848D8">
      <w:pPr>
        <w:pStyle w:val="3"/>
        <w:rPr>
          <w:ins w:id="298" w:author="samsung" w:date="2022-11-17T05:37:00Z"/>
          <w:rFonts w:eastAsia="맑은 고딕"/>
        </w:rPr>
      </w:pPr>
      <w:ins w:id="299" w:author="samsung" w:date="2022-11-17T05:37:00Z">
        <w:r w:rsidRPr="00C92921">
          <w:rPr>
            <w:rFonts w:eastAsia="맑은 고딕"/>
          </w:rPr>
          <w:t>4</w:t>
        </w:r>
        <w:r w:rsidRPr="00D463EB">
          <w:rPr>
            <w:rFonts w:eastAsia="맑은 고딕"/>
          </w:rPr>
          <w:t>.</w:t>
        </w:r>
        <w:r w:rsidRPr="00C92921">
          <w:rPr>
            <w:rFonts w:eastAsia="맑은 고딕"/>
          </w:rPr>
          <w:t>3.</w:t>
        </w:r>
        <w:r w:rsidRPr="00D463EB">
          <w:rPr>
            <w:rFonts w:eastAsia="맑은 고딕"/>
          </w:rPr>
          <w:t>1</w:t>
        </w:r>
        <w:r w:rsidRPr="00D463EB">
          <w:rPr>
            <w:rFonts w:eastAsia="맑은 고딕"/>
          </w:rPr>
          <w:tab/>
          <w:t xml:space="preserve">RTC-1: Provisioning </w:t>
        </w:r>
        <w:r>
          <w:rPr>
            <w:rFonts w:eastAsia="맑은 고딕"/>
          </w:rPr>
          <w:t>i</w:t>
        </w:r>
        <w:r w:rsidRPr="00D463EB">
          <w:rPr>
            <w:rFonts w:eastAsia="맑은 고딕"/>
          </w:rPr>
          <w:t>nterface</w:t>
        </w:r>
      </w:ins>
    </w:p>
    <w:p w:rsidR="009848D8" w:rsidRPr="00D463EB" w:rsidRDefault="009848D8" w:rsidP="009848D8">
      <w:pPr>
        <w:rPr>
          <w:ins w:id="300" w:author="samsung" w:date="2022-11-17T05:37:00Z"/>
          <w:rFonts w:eastAsia="맑은 고딕"/>
          <w:lang w:eastAsia="ko-KR"/>
        </w:rPr>
      </w:pPr>
      <w:ins w:id="301" w:author="samsung" w:date="2022-11-17T05:37:00Z">
        <w:r w:rsidRPr="00D463EB">
          <w:rPr>
            <w:rFonts w:eastAsia="맑은 고딕"/>
            <w:lang w:eastAsia="ko-KR"/>
          </w:rPr>
          <w:t xml:space="preserve">The RTC-1 interface allows the Application Provider to provision support for RTC sessions that are offered by it. The provisioning may cover the following </w:t>
        </w:r>
        <w:r>
          <w:rPr>
            <w:rFonts w:eastAsia="맑은 고딕"/>
            <w:lang w:eastAsia="ko-KR"/>
          </w:rPr>
          <w:t>aspects</w:t>
        </w:r>
        <w:r w:rsidRPr="00D463EB">
          <w:rPr>
            <w:rFonts w:eastAsia="맑은 고딕"/>
            <w:lang w:eastAsia="ko-KR"/>
          </w:rPr>
          <w:t>:</w:t>
        </w:r>
      </w:ins>
    </w:p>
    <w:p w:rsidR="009848D8" w:rsidRPr="007F4335" w:rsidRDefault="009848D8">
      <w:pPr>
        <w:pStyle w:val="B1"/>
        <w:rPr>
          <w:ins w:id="302" w:author="samsung" w:date="2022-11-17T05:37:00Z"/>
          <w:rPrChange w:id="303" w:author="samsung" w:date="2022-11-17T08:29:00Z">
            <w:rPr>
              <w:ins w:id="304" w:author="samsung" w:date="2022-11-17T05:37:00Z"/>
              <w:rFonts w:eastAsia="맑은 고딕"/>
            </w:rPr>
          </w:rPrChange>
        </w:rPr>
      </w:pPr>
      <w:ins w:id="305" w:author="samsung" w:date="2022-11-17T05:37:00Z">
        <w:r w:rsidRPr="007F4335">
          <w:rPr>
            <w:rPrChange w:id="306" w:author="samsung" w:date="2022-11-17T08:29:00Z">
              <w:rPr>
                <w:rFonts w:eastAsia="맑은 고딕"/>
              </w:rPr>
            </w:rPrChange>
          </w:rPr>
          <w:t>-</w:t>
        </w:r>
        <w:r w:rsidRPr="007F4335">
          <w:rPr>
            <w:rPrChange w:id="307" w:author="samsung" w:date="2022-11-17T08:29:00Z">
              <w:rPr>
                <w:rFonts w:eastAsia="맑은 고딕"/>
              </w:rPr>
            </w:rPrChange>
          </w:rPr>
          <w:tab/>
          <w:t>QoS support for WebRTC sessions</w:t>
        </w:r>
      </w:ins>
    </w:p>
    <w:p w:rsidR="009848D8" w:rsidRPr="007F4335" w:rsidRDefault="009848D8">
      <w:pPr>
        <w:pStyle w:val="B1"/>
        <w:rPr>
          <w:ins w:id="308" w:author="samsung" w:date="2022-11-17T05:37:00Z"/>
          <w:rPrChange w:id="309" w:author="samsung" w:date="2022-11-17T08:29:00Z">
            <w:rPr>
              <w:ins w:id="310" w:author="samsung" w:date="2022-11-17T05:37:00Z"/>
              <w:rFonts w:eastAsia="맑은 고딕"/>
            </w:rPr>
          </w:rPrChange>
        </w:rPr>
      </w:pPr>
      <w:ins w:id="311" w:author="samsung" w:date="2022-11-17T05:37:00Z">
        <w:r w:rsidRPr="007F4335">
          <w:rPr>
            <w:rPrChange w:id="312" w:author="samsung" w:date="2022-11-17T08:29:00Z">
              <w:rPr>
                <w:rFonts w:eastAsia="맑은 고딕"/>
              </w:rPr>
            </w:rPrChange>
          </w:rPr>
          <w:t>-</w:t>
        </w:r>
        <w:r w:rsidRPr="007F4335">
          <w:rPr>
            <w:rPrChange w:id="313" w:author="samsung" w:date="2022-11-17T08:29:00Z">
              <w:rPr>
                <w:rFonts w:eastAsia="맑은 고딕"/>
              </w:rPr>
            </w:rPrChange>
          </w:rPr>
          <w:tab/>
          <w:t>Charging provisioning for WebRTC sessions</w:t>
        </w:r>
      </w:ins>
    </w:p>
    <w:p w:rsidR="009848D8" w:rsidRPr="007F4335" w:rsidRDefault="009848D8">
      <w:pPr>
        <w:pStyle w:val="B1"/>
        <w:rPr>
          <w:ins w:id="314" w:author="samsung" w:date="2022-11-17T05:37:00Z"/>
          <w:rPrChange w:id="315" w:author="samsung" w:date="2022-11-17T08:29:00Z">
            <w:rPr>
              <w:ins w:id="316" w:author="samsung" w:date="2022-11-17T05:37:00Z"/>
              <w:rFonts w:eastAsia="맑은 고딕"/>
            </w:rPr>
          </w:rPrChange>
        </w:rPr>
      </w:pPr>
      <w:ins w:id="317" w:author="samsung" w:date="2022-11-17T05:37:00Z">
        <w:r w:rsidRPr="007F4335">
          <w:rPr>
            <w:rPrChange w:id="318" w:author="samsung" w:date="2022-11-17T08:29:00Z">
              <w:rPr>
                <w:rFonts w:eastAsia="맑은 고딕"/>
              </w:rPr>
            </w:rPrChange>
          </w:rPr>
          <w:t>-</w:t>
        </w:r>
        <w:r w:rsidRPr="007F4335">
          <w:rPr>
            <w:rPrChange w:id="319" w:author="samsung" w:date="2022-11-17T08:29:00Z">
              <w:rPr>
                <w:rFonts w:eastAsia="맑은 고딕"/>
              </w:rPr>
            </w:rPrChange>
          </w:rPr>
          <w:tab/>
          <w:t>Collection of consumption and QoE metrics data related to WebRTC sessions</w:t>
        </w:r>
      </w:ins>
    </w:p>
    <w:p w:rsidR="009848D8" w:rsidRPr="007F4335" w:rsidRDefault="009848D8">
      <w:pPr>
        <w:pStyle w:val="B1"/>
        <w:rPr>
          <w:ins w:id="320" w:author="samsung" w:date="2022-11-17T05:37:00Z"/>
          <w:rPrChange w:id="321" w:author="samsung" w:date="2022-11-17T08:29:00Z">
            <w:rPr>
              <w:ins w:id="322" w:author="samsung" w:date="2022-11-17T05:37:00Z"/>
              <w:rFonts w:eastAsia="맑은 고딕"/>
            </w:rPr>
          </w:rPrChange>
        </w:rPr>
      </w:pPr>
      <w:ins w:id="323" w:author="samsung" w:date="2022-11-17T05:37:00Z">
        <w:r w:rsidRPr="007F4335">
          <w:rPr>
            <w:rPrChange w:id="324" w:author="samsung" w:date="2022-11-17T08:29:00Z">
              <w:rPr>
                <w:rFonts w:eastAsia="맑은 고딕"/>
              </w:rPr>
            </w:rPrChange>
          </w:rPr>
          <w:t>-</w:t>
        </w:r>
        <w:r w:rsidRPr="007F4335">
          <w:rPr>
            <w:rPrChange w:id="325" w:author="samsung" w:date="2022-11-17T08:29:00Z">
              <w:rPr>
                <w:rFonts w:eastAsia="맑은 고딕"/>
              </w:rPr>
            </w:rPrChange>
          </w:rPr>
          <w:tab/>
          <w:t>Offering ICE functionality such as STUN and TURN servers</w:t>
        </w:r>
      </w:ins>
    </w:p>
    <w:p w:rsidR="009848D8" w:rsidRPr="007F4335" w:rsidRDefault="009848D8">
      <w:pPr>
        <w:pStyle w:val="B1"/>
        <w:rPr>
          <w:ins w:id="326" w:author="samsung" w:date="2022-11-17T05:37:00Z"/>
          <w:rPrChange w:id="327" w:author="samsung" w:date="2022-11-17T08:29:00Z">
            <w:rPr>
              <w:ins w:id="328" w:author="samsung" w:date="2022-11-17T05:37:00Z"/>
              <w:rFonts w:eastAsia="맑은 고딕"/>
            </w:rPr>
          </w:rPrChange>
        </w:rPr>
      </w:pPr>
      <w:ins w:id="329" w:author="samsung" w:date="2022-11-17T05:37:00Z">
        <w:r w:rsidRPr="007F4335">
          <w:rPr>
            <w:rPrChange w:id="330" w:author="samsung" w:date="2022-11-17T08:29:00Z">
              <w:rPr>
                <w:rFonts w:eastAsia="맑은 고딕"/>
              </w:rPr>
            </w:rPrChange>
          </w:rPr>
          <w:t>-</w:t>
        </w:r>
        <w:r w:rsidRPr="007F4335">
          <w:rPr>
            <w:rPrChange w:id="331" w:author="samsung" w:date="2022-11-17T08:29:00Z">
              <w:rPr>
                <w:rFonts w:eastAsia="맑은 고딕"/>
              </w:rPr>
            </w:rPrChange>
          </w:rPr>
          <w:tab/>
          <w:t>Offering WebRTC signaling servers, potentially with interoperability to other signaling servers</w:t>
        </w:r>
      </w:ins>
    </w:p>
    <w:p w:rsidR="009848D8" w:rsidRPr="00D463EB" w:rsidRDefault="009848D8" w:rsidP="009848D8">
      <w:pPr>
        <w:rPr>
          <w:ins w:id="332" w:author="samsung" w:date="2022-11-17T05:37:00Z"/>
          <w:rFonts w:eastAsia="맑은 고딕"/>
          <w:lang w:eastAsia="ko-KR"/>
        </w:rPr>
      </w:pPr>
      <w:ins w:id="333" w:author="samsung" w:date="2022-11-17T05:37:00Z">
        <w:r w:rsidRPr="00D463EB">
          <w:rPr>
            <w:rFonts w:eastAsia="맑은 고딕"/>
            <w:lang w:eastAsia="ko-KR"/>
          </w:rPr>
          <w:t>The provisioning interface is not relevant to all collaboration scenarios and some of the 5G support functionality may be offered without application provider provisioning.</w:t>
        </w:r>
      </w:ins>
    </w:p>
    <w:p w:rsidR="009848D8" w:rsidRPr="00D463EB" w:rsidRDefault="009848D8" w:rsidP="009848D8">
      <w:pPr>
        <w:pStyle w:val="3"/>
        <w:rPr>
          <w:ins w:id="334" w:author="samsung" w:date="2022-11-17T05:37:00Z"/>
          <w:rFonts w:eastAsia="맑은 고딕"/>
        </w:rPr>
      </w:pPr>
      <w:ins w:id="335" w:author="samsung" w:date="2022-11-17T05:37:00Z">
        <w:r w:rsidRPr="00C92921">
          <w:rPr>
            <w:rFonts w:eastAsia="맑은 고딕"/>
          </w:rPr>
          <w:t>4.</w:t>
        </w:r>
        <w:r w:rsidRPr="00D463EB">
          <w:rPr>
            <w:rFonts w:eastAsia="맑은 고딕"/>
          </w:rPr>
          <w:t>3.2</w:t>
        </w:r>
        <w:r w:rsidRPr="00D463EB">
          <w:rPr>
            <w:rFonts w:eastAsia="맑은 고딕"/>
          </w:rPr>
          <w:tab/>
          <w:t xml:space="preserve">RTC-3: AS to AF </w:t>
        </w:r>
        <w:r>
          <w:rPr>
            <w:rFonts w:eastAsia="맑은 고딕"/>
          </w:rPr>
          <w:t>i</w:t>
        </w:r>
        <w:r w:rsidRPr="00D463EB">
          <w:rPr>
            <w:rFonts w:eastAsia="맑은 고딕"/>
          </w:rPr>
          <w:t>nterface</w:t>
        </w:r>
      </w:ins>
    </w:p>
    <w:p w:rsidR="009848D8" w:rsidRPr="00D463EB" w:rsidRDefault="009848D8" w:rsidP="009848D8">
      <w:pPr>
        <w:rPr>
          <w:ins w:id="336" w:author="samsung" w:date="2022-11-17T05:37:00Z"/>
          <w:rFonts w:eastAsia="맑은 고딕"/>
          <w:lang w:eastAsia="ko-KR"/>
        </w:rPr>
      </w:pPr>
      <w:ins w:id="337" w:author="samsung" w:date="2022-11-17T05:37:00Z">
        <w:r w:rsidRPr="00D463EB">
          <w:rPr>
            <w:rFonts w:eastAsia="맑은 고딕"/>
            <w:lang w:eastAsia="ko-KR"/>
          </w:rPr>
          <w:t xml:space="preserve">The </w:t>
        </w:r>
        <w:r>
          <w:rPr>
            <w:rFonts w:eastAsia="맑은 고딕"/>
            <w:lang w:eastAsia="ko-KR"/>
          </w:rPr>
          <w:t>5G-</w:t>
        </w:r>
        <w:r w:rsidRPr="00D463EB">
          <w:rPr>
            <w:rFonts w:eastAsia="맑은 고딕"/>
            <w:lang w:eastAsia="ko-KR"/>
          </w:rPr>
          <w:t xml:space="preserve">RTC AS may exchange information regarding the RTC session with the </w:t>
        </w:r>
        <w:r>
          <w:rPr>
            <w:rFonts w:eastAsia="맑은 고딕"/>
            <w:lang w:eastAsia="ko-KR"/>
          </w:rPr>
          <w:t>5G-</w:t>
        </w:r>
        <w:r w:rsidRPr="00D463EB">
          <w:rPr>
            <w:rFonts w:eastAsia="맑은 고딕"/>
            <w:lang w:eastAsia="ko-KR"/>
          </w:rPr>
          <w:t xml:space="preserve">RTC AF. This information may cover QoS flow information and QoS allocation as well as QoE and consumption reports. The </w:t>
        </w:r>
        <w:r>
          <w:rPr>
            <w:rFonts w:eastAsia="맑은 고딕"/>
            <w:lang w:eastAsia="ko-KR"/>
          </w:rPr>
          <w:t>5G-RTC AF</w:t>
        </w:r>
        <w:r w:rsidRPr="00D463EB">
          <w:rPr>
            <w:rFonts w:eastAsia="맑은 고딕"/>
            <w:lang w:eastAsia="ko-KR"/>
          </w:rPr>
          <w:t xml:space="preserve"> may subscribe to information about the status of the QoS flow, which it may share with the </w:t>
        </w:r>
        <w:r>
          <w:rPr>
            <w:rFonts w:eastAsia="맑은 고딕"/>
            <w:lang w:eastAsia="ko-KR"/>
          </w:rPr>
          <w:t xml:space="preserve">5G-RTC </w:t>
        </w:r>
        <w:r w:rsidRPr="00D463EB">
          <w:rPr>
            <w:rFonts w:eastAsia="맑은 고딕"/>
            <w:lang w:eastAsia="ko-KR"/>
          </w:rPr>
          <w:t>AS, e.g. in form of bitrate recommendations.</w:t>
        </w:r>
      </w:ins>
    </w:p>
    <w:p w:rsidR="009848D8" w:rsidRPr="00D463EB" w:rsidRDefault="009848D8" w:rsidP="009848D8">
      <w:pPr>
        <w:pStyle w:val="3"/>
        <w:rPr>
          <w:ins w:id="338" w:author="samsung" w:date="2022-11-17T05:37:00Z"/>
          <w:rFonts w:eastAsia="맑은 고딕"/>
        </w:rPr>
      </w:pPr>
      <w:ins w:id="339" w:author="samsung" w:date="2022-11-17T05:37:00Z">
        <w:r w:rsidRPr="00C92921">
          <w:rPr>
            <w:rFonts w:eastAsia="맑은 고딕"/>
          </w:rPr>
          <w:t>4.</w:t>
        </w:r>
        <w:r w:rsidRPr="00D463EB">
          <w:rPr>
            <w:rFonts w:eastAsia="맑은 고딕"/>
          </w:rPr>
          <w:t>3.3</w:t>
        </w:r>
        <w:r w:rsidRPr="00D463EB">
          <w:rPr>
            <w:rFonts w:eastAsia="맑은 고딕"/>
          </w:rPr>
          <w:tab/>
          <w:t xml:space="preserve">RTC-4: </w:t>
        </w:r>
        <w:r>
          <w:rPr>
            <w:rFonts w:eastAsia="맑은 고딕"/>
          </w:rPr>
          <w:t>Media-centric transport interface</w:t>
        </w:r>
      </w:ins>
    </w:p>
    <w:p w:rsidR="009848D8" w:rsidRPr="00D463EB" w:rsidRDefault="009848D8" w:rsidP="009848D8">
      <w:pPr>
        <w:rPr>
          <w:ins w:id="340" w:author="samsung" w:date="2022-11-17T05:37:00Z"/>
          <w:rFonts w:eastAsia="맑은 고딕"/>
          <w:lang w:eastAsia="ko-KR"/>
        </w:rPr>
      </w:pPr>
      <w:ins w:id="341" w:author="samsung" w:date="2022-11-17T05:37:00Z">
        <w:r w:rsidRPr="00D463EB">
          <w:rPr>
            <w:rFonts w:eastAsia="맑은 고딕"/>
            <w:lang w:eastAsia="ko-KR"/>
          </w:rPr>
          <w:t>This interface is used to exchange the WebRTC traffic with the other endpoint as well as to exchange signaling information related to the WebRTC session with the trusted application servers.</w:t>
        </w:r>
      </w:ins>
    </w:p>
    <w:p w:rsidR="009848D8" w:rsidRPr="00D463EB" w:rsidRDefault="009848D8" w:rsidP="009848D8">
      <w:pPr>
        <w:rPr>
          <w:ins w:id="342" w:author="samsung" w:date="2022-11-17T05:37:00Z"/>
          <w:rFonts w:eastAsia="맑은 고딕"/>
          <w:lang w:eastAsia="ko-KR"/>
        </w:rPr>
      </w:pPr>
      <w:ins w:id="343" w:author="samsung" w:date="2022-11-17T05:37:00Z">
        <w:r w:rsidRPr="00D463EB">
          <w:rPr>
            <w:rFonts w:eastAsia="맑은 고딕"/>
            <w:lang w:eastAsia="ko-KR"/>
          </w:rPr>
          <w:t>The traffic includes:</w:t>
        </w:r>
      </w:ins>
    </w:p>
    <w:p w:rsidR="009848D8" w:rsidRPr="007F4335" w:rsidRDefault="009848D8">
      <w:pPr>
        <w:pStyle w:val="B1"/>
        <w:rPr>
          <w:ins w:id="344" w:author="samsung" w:date="2022-11-17T05:37:00Z"/>
          <w:rPrChange w:id="345" w:author="samsung" w:date="2022-11-17T08:29:00Z">
            <w:rPr>
              <w:ins w:id="346" w:author="samsung" w:date="2022-11-17T05:37:00Z"/>
              <w:rFonts w:eastAsia="맑은 고딕"/>
            </w:rPr>
          </w:rPrChange>
        </w:rPr>
      </w:pPr>
      <w:ins w:id="347" w:author="samsung" w:date="2022-11-17T05:37:00Z">
        <w:r w:rsidRPr="007F4335">
          <w:rPr>
            <w:rPrChange w:id="348" w:author="samsung" w:date="2022-11-17T08:29:00Z">
              <w:rPr>
                <w:rFonts w:eastAsia="맑은 고딕"/>
              </w:rPr>
            </w:rPrChange>
          </w:rPr>
          <w:t>-</w:t>
        </w:r>
        <w:r w:rsidRPr="007F4335">
          <w:rPr>
            <w:rPrChange w:id="349" w:author="samsung" w:date="2022-11-17T08:29:00Z">
              <w:rPr>
                <w:rFonts w:eastAsia="맑은 고딕"/>
              </w:rPr>
            </w:rPrChange>
          </w:rPr>
          <w:tab/>
          <w:t>Media streams sent over RTP</w:t>
        </w:r>
      </w:ins>
    </w:p>
    <w:p w:rsidR="009848D8" w:rsidRPr="007F4335" w:rsidRDefault="009848D8">
      <w:pPr>
        <w:pStyle w:val="B1"/>
        <w:rPr>
          <w:ins w:id="350" w:author="samsung" w:date="2022-11-17T05:37:00Z"/>
          <w:rPrChange w:id="351" w:author="samsung" w:date="2022-11-17T08:29:00Z">
            <w:rPr>
              <w:ins w:id="352" w:author="samsung" w:date="2022-11-17T05:37:00Z"/>
              <w:rFonts w:eastAsia="맑은 고딕"/>
            </w:rPr>
          </w:rPrChange>
        </w:rPr>
      </w:pPr>
      <w:ins w:id="353" w:author="samsung" w:date="2022-11-17T05:37:00Z">
        <w:r w:rsidRPr="007F4335">
          <w:rPr>
            <w:rPrChange w:id="354" w:author="samsung" w:date="2022-11-17T08:29:00Z">
              <w:rPr>
                <w:rFonts w:eastAsia="맑은 고딕"/>
              </w:rPr>
            </w:rPrChange>
          </w:rPr>
          <w:t>-</w:t>
        </w:r>
        <w:r w:rsidRPr="007F4335">
          <w:rPr>
            <w:rPrChange w:id="355" w:author="samsung" w:date="2022-11-17T08:29:00Z">
              <w:rPr>
                <w:rFonts w:eastAsia="맑은 고딕"/>
              </w:rPr>
            </w:rPrChange>
          </w:rPr>
          <w:tab/>
          <w:t>Application data sent over data channel</w:t>
        </w:r>
      </w:ins>
    </w:p>
    <w:p w:rsidR="009848D8" w:rsidRPr="007F4335" w:rsidRDefault="009848D8">
      <w:pPr>
        <w:pStyle w:val="B1"/>
        <w:rPr>
          <w:ins w:id="356" w:author="samsung" w:date="2022-11-17T05:37:00Z"/>
          <w:rPrChange w:id="357" w:author="samsung" w:date="2022-11-17T08:29:00Z">
            <w:rPr>
              <w:ins w:id="358" w:author="samsung" w:date="2022-11-17T05:37:00Z"/>
              <w:rFonts w:eastAsia="맑은 고딕"/>
            </w:rPr>
          </w:rPrChange>
        </w:rPr>
      </w:pPr>
      <w:ins w:id="359" w:author="samsung" w:date="2022-11-17T05:37:00Z">
        <w:r w:rsidRPr="007F4335">
          <w:rPr>
            <w:rPrChange w:id="360" w:author="samsung" w:date="2022-11-17T08:29:00Z">
              <w:rPr>
                <w:rFonts w:eastAsia="맑은 고딕"/>
              </w:rPr>
            </w:rPrChange>
          </w:rPr>
          <w:t>-</w:t>
        </w:r>
        <w:r w:rsidRPr="007F4335">
          <w:rPr>
            <w:rPrChange w:id="361" w:author="samsung" w:date="2022-11-17T08:29:00Z">
              <w:rPr>
                <w:rFonts w:eastAsia="맑은 고딕"/>
              </w:rPr>
            </w:rPrChange>
          </w:rPr>
          <w:tab/>
          <w:t>WebRTC Signaling data along with STUN and TURN servers</w:t>
        </w:r>
      </w:ins>
    </w:p>
    <w:p w:rsidR="009848D8" w:rsidRPr="007F4335" w:rsidRDefault="009848D8">
      <w:pPr>
        <w:pStyle w:val="B1"/>
        <w:rPr>
          <w:ins w:id="362" w:author="samsung" w:date="2022-11-17T08:23:00Z"/>
          <w:rPrChange w:id="363" w:author="samsung" w:date="2022-11-17T08:29:00Z">
            <w:rPr>
              <w:ins w:id="364" w:author="samsung" w:date="2022-11-17T08:23:00Z"/>
              <w:rFonts w:eastAsia="맑은 고딕"/>
            </w:rPr>
          </w:rPrChange>
        </w:rPr>
      </w:pPr>
      <w:ins w:id="365" w:author="samsung" w:date="2022-11-17T05:37:00Z">
        <w:r w:rsidRPr="007F4335">
          <w:rPr>
            <w:rPrChange w:id="366" w:author="samsung" w:date="2022-11-17T08:29:00Z">
              <w:rPr>
                <w:rFonts w:eastAsia="맑은 고딕"/>
              </w:rPr>
            </w:rPrChange>
          </w:rPr>
          <w:t>-</w:t>
        </w:r>
        <w:r w:rsidRPr="007F4335">
          <w:rPr>
            <w:rPrChange w:id="367" w:author="samsung" w:date="2022-11-17T08:29:00Z">
              <w:rPr>
                <w:rFonts w:eastAsia="맑은 고딕"/>
              </w:rPr>
            </w:rPrChange>
          </w:rPr>
          <w:tab/>
          <w:t>Other application data</w:t>
        </w:r>
      </w:ins>
    </w:p>
    <w:p w:rsidR="000C6AB3" w:rsidRPr="00D463EB" w:rsidRDefault="000C6AB3" w:rsidP="000C6AB3">
      <w:pPr>
        <w:rPr>
          <w:ins w:id="368" w:author="samsung" w:date="2022-11-17T08:24:00Z"/>
          <w:rFonts w:eastAsia="맑은 고딕"/>
          <w:lang w:eastAsia="ko-KR"/>
        </w:rPr>
      </w:pPr>
      <w:ins w:id="369" w:author="samsung" w:date="2022-11-17T08:24:00Z">
        <w:r>
          <w:rPr>
            <w:rFonts w:eastAsia="맑은 고딕"/>
            <w:lang w:eastAsia="ko-KR"/>
          </w:rPr>
          <w:t xml:space="preserve">RTC-4 may further </w:t>
        </w:r>
      </w:ins>
      <w:ins w:id="370" w:author="samsung" w:date="2022-11-17T08:25:00Z">
        <w:r>
          <w:rPr>
            <w:rFonts w:eastAsia="맑은 고딕"/>
            <w:lang w:eastAsia="ko-KR"/>
          </w:rPr>
          <w:t>be grouped</w:t>
        </w:r>
      </w:ins>
      <w:ins w:id="371" w:author="samsung" w:date="2022-11-17T08:24:00Z">
        <w:r>
          <w:rPr>
            <w:rFonts w:eastAsia="맑은 고딕"/>
            <w:lang w:eastAsia="ko-KR"/>
          </w:rPr>
          <w:t xml:space="preserve"> into two </w:t>
        </w:r>
      </w:ins>
      <w:ins w:id="372" w:author="samsung" w:date="2022-11-17T08:25:00Z">
        <w:r w:rsidR="0023406D">
          <w:rPr>
            <w:rFonts w:eastAsia="맑은 고딕"/>
            <w:lang w:eastAsia="ko-KR"/>
          </w:rPr>
          <w:t>sub-interface</w:t>
        </w:r>
        <w:r w:rsidR="00E53B30">
          <w:rPr>
            <w:rFonts w:eastAsia="맑은 고딕"/>
            <w:lang w:eastAsia="ko-KR"/>
          </w:rPr>
          <w:t>s</w:t>
        </w:r>
      </w:ins>
      <w:ins w:id="373" w:author="samsung" w:date="2022-11-17T08:24:00Z">
        <w:r>
          <w:rPr>
            <w:rFonts w:eastAsia="맑은 고딕"/>
            <w:lang w:eastAsia="ko-KR"/>
          </w:rPr>
          <w:t xml:space="preserve"> as follows</w:t>
        </w:r>
        <w:r w:rsidRPr="00D463EB">
          <w:rPr>
            <w:rFonts w:eastAsia="맑은 고딕"/>
            <w:lang w:eastAsia="ko-KR"/>
          </w:rPr>
          <w:t>.</w:t>
        </w:r>
      </w:ins>
    </w:p>
    <w:p w:rsidR="000C6AB3" w:rsidRDefault="000C6AB3" w:rsidP="000C6AB3">
      <w:pPr>
        <w:rPr>
          <w:ins w:id="374" w:author="samsung" w:date="2022-11-17T08:23:00Z"/>
          <w:b/>
          <w:bCs/>
          <w:lang w:val="en-US"/>
        </w:rPr>
      </w:pPr>
      <w:ins w:id="375" w:author="samsung" w:date="2022-11-17T08:23:00Z">
        <w:r w:rsidRPr="00655621">
          <w:rPr>
            <w:b/>
            <w:bCs/>
            <w:lang w:val="en-US"/>
          </w:rPr>
          <w:lastRenderedPageBreak/>
          <w:t>RTC-4</w:t>
        </w:r>
        <w:r>
          <w:rPr>
            <w:b/>
            <w:bCs/>
            <w:lang w:val="en-US"/>
          </w:rPr>
          <w:t>s</w:t>
        </w:r>
        <w:r w:rsidRPr="00655621">
          <w:rPr>
            <w:b/>
            <w:bCs/>
            <w:lang w:val="en-US"/>
          </w:rPr>
          <w:t>:</w:t>
        </w:r>
      </w:ins>
    </w:p>
    <w:p w:rsidR="000C6AB3" w:rsidRPr="002063E3" w:rsidRDefault="000C6AB3" w:rsidP="000C6AB3">
      <w:pPr>
        <w:rPr>
          <w:ins w:id="376" w:author="samsung" w:date="2022-11-17T08:23:00Z"/>
          <w:lang w:val="en-US"/>
        </w:rPr>
      </w:pPr>
      <w:ins w:id="377" w:author="samsung" w:date="2022-11-17T08:23:00Z">
        <w:r w:rsidRPr="002063E3">
          <w:rPr>
            <w:lang w:val="en-US"/>
          </w:rPr>
          <w:t xml:space="preserve">The RTC-4s interface is an interface between the </w:t>
        </w:r>
        <w:r>
          <w:rPr>
            <w:lang w:val="en-US"/>
          </w:rPr>
          <w:t>WebRTC framework</w:t>
        </w:r>
        <w:r w:rsidRPr="002063E3">
          <w:rPr>
            <w:lang w:val="en-US"/>
          </w:rPr>
          <w:t xml:space="preserve"> and the </w:t>
        </w:r>
        <w:r w:rsidRPr="0071046E">
          <w:t>5G-RTC AS such as</w:t>
        </w:r>
        <w:r>
          <w:rPr>
            <w:lang w:val="en-US"/>
          </w:rPr>
          <w:t xml:space="preserve"> WebRTC Signaling server</w:t>
        </w:r>
        <w:r w:rsidRPr="002063E3">
          <w:rPr>
            <w:lang w:val="en-US"/>
          </w:rPr>
          <w:t>.</w:t>
        </w:r>
        <w:r>
          <w:rPr>
            <w:lang w:val="en-US"/>
          </w:rPr>
          <w:t xml:space="preserve"> This interface is used for the exchange of signaling information related to the WebRTC session between two or more WebRTC endpoints using</w:t>
        </w:r>
        <w:r w:rsidRPr="00DF074B">
          <w:rPr>
            <w:lang w:val="en-US"/>
          </w:rPr>
          <w:t xml:space="preserve"> trusted application servers</w:t>
        </w:r>
        <w:r>
          <w:rPr>
            <w:lang w:val="en-US"/>
          </w:rPr>
          <w:t xml:space="preserve">. </w:t>
        </w:r>
        <w:r w:rsidRPr="00701CB5">
          <w:rPr>
            <w:lang w:val="en-US"/>
          </w:rPr>
          <w:t>In some cases where the signaling is not handled by WebRTC framework, the RTC-4s interface is an interface between the native WebRTC applications and the WebRTC Signaling server.</w:t>
        </w:r>
      </w:ins>
    </w:p>
    <w:p w:rsidR="000C6AB3" w:rsidRPr="00655621" w:rsidRDefault="000C6AB3" w:rsidP="000C6AB3">
      <w:pPr>
        <w:rPr>
          <w:ins w:id="378" w:author="samsung" w:date="2022-11-17T08:23:00Z"/>
          <w:b/>
          <w:bCs/>
          <w:lang w:val="en-US"/>
        </w:rPr>
      </w:pPr>
      <w:ins w:id="379" w:author="samsung" w:date="2022-11-17T08:23:00Z">
        <w:r w:rsidRPr="00655621">
          <w:rPr>
            <w:b/>
            <w:bCs/>
            <w:lang w:val="en-US"/>
          </w:rPr>
          <w:t>RTC-4</w:t>
        </w:r>
        <w:r>
          <w:rPr>
            <w:b/>
            <w:bCs/>
            <w:lang w:val="en-US"/>
          </w:rPr>
          <w:t>m</w:t>
        </w:r>
        <w:r w:rsidRPr="00655621">
          <w:rPr>
            <w:b/>
            <w:bCs/>
            <w:lang w:val="en-US"/>
          </w:rPr>
          <w:t>:</w:t>
        </w:r>
      </w:ins>
    </w:p>
    <w:p w:rsidR="000C6AB3" w:rsidRDefault="000C6AB3" w:rsidP="000C6AB3">
      <w:pPr>
        <w:rPr>
          <w:ins w:id="380" w:author="samsung" w:date="2022-11-17T08:23:00Z"/>
          <w:b/>
          <w:bCs/>
          <w:lang w:val="en-US"/>
        </w:rPr>
      </w:pPr>
      <w:ins w:id="381" w:author="samsung" w:date="2022-11-17T08:23:00Z">
        <w:r>
          <w:rPr>
            <w:lang w:val="en-US"/>
          </w:rPr>
          <w:t>This interface is used for transmission of media and other related data between two or more WebRTC endpoints.</w:t>
        </w:r>
      </w:ins>
    </w:p>
    <w:p w:rsidR="000C6AB3" w:rsidRDefault="000C6AB3" w:rsidP="000C6AB3">
      <w:pPr>
        <w:rPr>
          <w:ins w:id="382" w:author="samsung" w:date="2022-11-17T08:23:00Z"/>
          <w:lang w:val="en-US"/>
        </w:rPr>
      </w:pPr>
      <w:ins w:id="383" w:author="samsung" w:date="2022-11-17T08:23:00Z">
        <w:r w:rsidRPr="005900F2">
          <w:rPr>
            <w:lang w:val="en-US"/>
          </w:rPr>
          <w:t>The</w:t>
        </w:r>
        <w:r>
          <w:rPr>
            <w:lang w:val="en-US"/>
          </w:rPr>
          <w:t xml:space="preserve"> traffic includes</w:t>
        </w:r>
      </w:ins>
    </w:p>
    <w:p w:rsidR="000C6AB3" w:rsidRDefault="000C6AB3" w:rsidP="000C6AB3">
      <w:pPr>
        <w:numPr>
          <w:ilvl w:val="0"/>
          <w:numId w:val="12"/>
        </w:numPr>
        <w:overflowPunct w:val="0"/>
        <w:autoSpaceDE w:val="0"/>
        <w:autoSpaceDN w:val="0"/>
        <w:adjustRightInd w:val="0"/>
        <w:textAlignment w:val="baseline"/>
        <w:rPr>
          <w:ins w:id="384" w:author="samsung" w:date="2022-11-17T08:23:00Z"/>
          <w:lang w:val="en-US"/>
        </w:rPr>
      </w:pPr>
      <w:ins w:id="385" w:author="samsung" w:date="2022-11-17T08:23:00Z">
        <w:r>
          <w:rPr>
            <w:lang w:val="en-US"/>
          </w:rPr>
          <w:t>Media data transmitted over RTP</w:t>
        </w:r>
      </w:ins>
    </w:p>
    <w:p w:rsidR="000C6AB3" w:rsidRDefault="000C6AB3" w:rsidP="000C6AB3">
      <w:pPr>
        <w:numPr>
          <w:ilvl w:val="0"/>
          <w:numId w:val="12"/>
        </w:numPr>
        <w:overflowPunct w:val="0"/>
        <w:autoSpaceDE w:val="0"/>
        <w:autoSpaceDN w:val="0"/>
        <w:adjustRightInd w:val="0"/>
        <w:textAlignment w:val="baseline"/>
        <w:rPr>
          <w:ins w:id="386" w:author="samsung" w:date="2022-11-17T08:23:00Z"/>
          <w:lang w:val="en-US"/>
        </w:rPr>
      </w:pPr>
      <w:ins w:id="387" w:author="samsung" w:date="2022-11-17T08:23:00Z">
        <w:r>
          <w:rPr>
            <w:lang w:val="en-US"/>
          </w:rPr>
          <w:t>Application data transmitted using Data channel</w:t>
        </w:r>
      </w:ins>
    </w:p>
    <w:p w:rsidR="000C6AB3" w:rsidRPr="00A573B7" w:rsidRDefault="000C6AB3">
      <w:pPr>
        <w:numPr>
          <w:ilvl w:val="0"/>
          <w:numId w:val="12"/>
        </w:numPr>
        <w:overflowPunct w:val="0"/>
        <w:autoSpaceDE w:val="0"/>
        <w:autoSpaceDN w:val="0"/>
        <w:adjustRightInd w:val="0"/>
        <w:textAlignment w:val="baseline"/>
        <w:rPr>
          <w:ins w:id="388" w:author="samsung" w:date="2022-11-17T09:37:00Z"/>
          <w:rFonts w:eastAsia="맑은 고딕"/>
          <w:rPrChange w:id="389" w:author="samsung" w:date="2022-11-17T09:37:00Z">
            <w:rPr>
              <w:ins w:id="390" w:author="samsung" w:date="2022-11-17T09:37:00Z"/>
              <w:lang w:val="en-US"/>
            </w:rPr>
          </w:rPrChange>
        </w:rPr>
        <w:pPrChange w:id="391" w:author="samsung" w:date="2022-11-17T08:24:00Z">
          <w:pPr>
            <w:pStyle w:val="B1"/>
          </w:pPr>
        </w:pPrChange>
      </w:pPr>
      <w:ins w:id="392" w:author="samsung" w:date="2022-11-17T08:23:00Z">
        <w:r w:rsidRPr="000C6AB3">
          <w:rPr>
            <w:lang w:val="en-US"/>
          </w:rPr>
          <w:t xml:space="preserve">Media related meta-data transmitted using Data channel </w:t>
        </w:r>
      </w:ins>
    </w:p>
    <w:p w:rsidR="00A573B7" w:rsidRDefault="00A573B7">
      <w:pPr>
        <w:pStyle w:val="NO"/>
        <w:rPr>
          <w:ins w:id="393" w:author="samsung" w:date="2022-11-17T09:37:00Z"/>
        </w:rPr>
        <w:pPrChange w:id="394" w:author="samsung" w:date="2022-11-17T09:38:00Z">
          <w:pPr>
            <w:pStyle w:val="a9"/>
            <w:numPr>
              <w:numId w:val="12"/>
            </w:numPr>
            <w:ind w:leftChars="0" w:left="1004" w:hanging="360"/>
          </w:pPr>
        </w:pPrChange>
      </w:pPr>
      <w:ins w:id="395" w:author="samsung" w:date="2022-11-17T09:37:00Z">
        <w:r>
          <w:t>NOTE 1:</w:t>
        </w:r>
      </w:ins>
      <w:ins w:id="396" w:author="samsung" w:date="2022-11-17T09:38:00Z">
        <w:r>
          <w:tab/>
        </w:r>
      </w:ins>
      <w:ins w:id="397" w:author="samsung" w:date="2022-11-17T09:37:00Z">
        <w:r>
          <w:t xml:space="preserve">The Media Server should maintain the status for both uplink and downlink traffic and a separate interface for supporting downlink and uplink is expected to be defined in this specification. </w:t>
        </w:r>
      </w:ins>
    </w:p>
    <w:p w:rsidR="00A573B7" w:rsidRDefault="00A573B7">
      <w:pPr>
        <w:pStyle w:val="NO"/>
        <w:rPr>
          <w:ins w:id="398" w:author="samsung" w:date="2022-11-17T09:37:00Z"/>
        </w:rPr>
        <w:pPrChange w:id="399" w:author="samsung" w:date="2022-11-17T09:38:00Z">
          <w:pPr>
            <w:pStyle w:val="a9"/>
            <w:numPr>
              <w:numId w:val="12"/>
            </w:numPr>
            <w:ind w:leftChars="0" w:left="1004" w:hanging="360"/>
          </w:pPr>
        </w:pPrChange>
      </w:pPr>
      <w:ins w:id="400" w:author="samsung" w:date="2022-11-17T09:38:00Z">
        <w:r>
          <w:t xml:space="preserve">NOTE </w:t>
        </w:r>
      </w:ins>
      <w:ins w:id="401" w:author="samsung" w:date="2022-11-17T09:37:00Z">
        <w:r>
          <w:t>2:</w:t>
        </w:r>
      </w:ins>
      <w:ins w:id="402" w:author="samsung" w:date="2022-11-17T09:38:00Z">
        <w:r>
          <w:tab/>
        </w:r>
      </w:ins>
      <w:ins w:id="403" w:author="samsung" w:date="2022-11-17T09:37:00Z">
        <w:r>
          <w:t xml:space="preserve">WebRTC-enabled UE should support streaming functions for uplink and downlink traffic. Therefore a new entity in UE may be defined. </w:t>
        </w:r>
      </w:ins>
    </w:p>
    <w:p w:rsidR="009848D8" w:rsidRPr="00D463EB" w:rsidRDefault="009848D8" w:rsidP="009848D8">
      <w:pPr>
        <w:pStyle w:val="3"/>
        <w:rPr>
          <w:ins w:id="404" w:author="samsung" w:date="2022-11-17T05:37:00Z"/>
          <w:rFonts w:eastAsia="맑은 고딕"/>
        </w:rPr>
      </w:pPr>
      <w:ins w:id="405" w:author="samsung" w:date="2022-11-17T05:37:00Z">
        <w:r w:rsidRPr="00C92921">
          <w:rPr>
            <w:rFonts w:eastAsia="맑은 고딕"/>
          </w:rPr>
          <w:t>4.</w:t>
        </w:r>
        <w:r w:rsidRPr="00D463EB">
          <w:rPr>
            <w:rFonts w:eastAsia="맑은 고딕"/>
          </w:rPr>
          <w:t>3.4</w:t>
        </w:r>
        <w:r w:rsidRPr="00D463EB">
          <w:rPr>
            <w:rFonts w:eastAsia="맑은 고딕"/>
          </w:rPr>
          <w:tab/>
          <w:t xml:space="preserve">RTC-5: </w:t>
        </w:r>
        <w:r>
          <w:rPr>
            <w:rFonts w:eastAsia="맑은 고딕"/>
          </w:rPr>
          <w:t>Control transport interface</w:t>
        </w:r>
      </w:ins>
    </w:p>
    <w:p w:rsidR="009848D8" w:rsidRPr="00D463EB" w:rsidRDefault="009848D8" w:rsidP="009848D8">
      <w:pPr>
        <w:rPr>
          <w:ins w:id="406" w:author="samsung" w:date="2022-11-17T05:37:00Z"/>
          <w:rFonts w:eastAsia="맑은 고딕"/>
          <w:lang w:eastAsia="ko-KR"/>
        </w:rPr>
      </w:pPr>
      <w:ins w:id="407" w:author="samsung" w:date="2022-11-17T05:37:00Z">
        <w:r w:rsidRPr="00D463EB">
          <w:rPr>
            <w:rFonts w:eastAsia="맑은 고딕"/>
            <w:lang w:eastAsia="ko-KR"/>
          </w:rPr>
          <w:t xml:space="preserve">The RTC-5 interface is an interface between the Media Session Handler and the 5G-RTC AF. It is used to convey configuration information from the </w:t>
        </w:r>
        <w:r>
          <w:rPr>
            <w:rFonts w:eastAsia="맑은 고딕"/>
            <w:lang w:eastAsia="ko-KR"/>
          </w:rPr>
          <w:t xml:space="preserve">5G-RTC </w:t>
        </w:r>
        <w:r w:rsidRPr="00D463EB">
          <w:rPr>
            <w:rFonts w:eastAsia="맑은 고딕"/>
            <w:lang w:eastAsia="ko-KR"/>
          </w:rPr>
          <w:t>AF to the MSH and to request support for a starting/ongoing WebRTC session. The configuration information may consist of static information such as the following:</w:t>
        </w:r>
      </w:ins>
    </w:p>
    <w:p w:rsidR="009848D8" w:rsidRPr="007F4335" w:rsidRDefault="009848D8">
      <w:pPr>
        <w:pStyle w:val="B1"/>
        <w:rPr>
          <w:ins w:id="408" w:author="samsung" w:date="2022-11-17T05:37:00Z"/>
          <w:rPrChange w:id="409" w:author="samsung" w:date="2022-11-17T08:29:00Z">
            <w:rPr>
              <w:ins w:id="410" w:author="samsung" w:date="2022-11-17T05:37:00Z"/>
              <w:rFonts w:eastAsia="맑은 고딕"/>
            </w:rPr>
          </w:rPrChange>
        </w:rPr>
      </w:pPr>
      <w:ins w:id="411" w:author="samsung" w:date="2022-11-17T05:37:00Z">
        <w:r w:rsidRPr="007F4335">
          <w:rPr>
            <w:rPrChange w:id="412" w:author="samsung" w:date="2022-11-17T08:29:00Z">
              <w:rPr>
                <w:rFonts w:eastAsia="맑은 고딕"/>
              </w:rPr>
            </w:rPrChange>
          </w:rPr>
          <w:t>-</w:t>
        </w:r>
        <w:r w:rsidRPr="007F4335">
          <w:rPr>
            <w:rPrChange w:id="413" w:author="samsung" w:date="2022-11-17T08:29:00Z">
              <w:rPr>
                <w:rFonts w:eastAsia="맑은 고딕"/>
              </w:rPr>
            </w:rPrChange>
          </w:rPr>
          <w:tab/>
          <w:t>Recommendations for media configurations</w:t>
        </w:r>
      </w:ins>
    </w:p>
    <w:p w:rsidR="009848D8" w:rsidRPr="007F4335" w:rsidRDefault="009848D8">
      <w:pPr>
        <w:pStyle w:val="B1"/>
        <w:rPr>
          <w:ins w:id="414" w:author="samsung" w:date="2022-11-17T05:37:00Z"/>
          <w:rPrChange w:id="415" w:author="samsung" w:date="2022-11-17T08:29:00Z">
            <w:rPr>
              <w:ins w:id="416" w:author="samsung" w:date="2022-11-17T05:37:00Z"/>
              <w:rFonts w:eastAsia="맑은 고딕"/>
            </w:rPr>
          </w:rPrChange>
        </w:rPr>
      </w:pPr>
      <w:ins w:id="417" w:author="samsung" w:date="2022-11-17T05:37:00Z">
        <w:r w:rsidRPr="007F4335">
          <w:rPr>
            <w:rPrChange w:id="418" w:author="samsung" w:date="2022-11-17T08:29:00Z">
              <w:rPr>
                <w:rFonts w:eastAsia="맑은 고딕"/>
              </w:rPr>
            </w:rPrChange>
          </w:rPr>
          <w:t>-</w:t>
        </w:r>
        <w:r w:rsidRPr="007F4335">
          <w:rPr>
            <w:rPrChange w:id="419" w:author="samsung" w:date="2022-11-17T08:29:00Z">
              <w:rPr>
                <w:rFonts w:eastAsia="맑은 고딕"/>
              </w:rPr>
            </w:rPrChange>
          </w:rPr>
          <w:tab/>
          <w:t>Configurations of STUN and TURN server locations</w:t>
        </w:r>
      </w:ins>
    </w:p>
    <w:p w:rsidR="009848D8" w:rsidRPr="007F4335" w:rsidRDefault="009848D8">
      <w:pPr>
        <w:pStyle w:val="B1"/>
        <w:rPr>
          <w:ins w:id="420" w:author="samsung" w:date="2022-11-17T05:37:00Z"/>
          <w:rPrChange w:id="421" w:author="samsung" w:date="2022-11-17T08:29:00Z">
            <w:rPr>
              <w:ins w:id="422" w:author="samsung" w:date="2022-11-17T05:37:00Z"/>
              <w:rFonts w:eastAsia="맑은 고딕"/>
            </w:rPr>
          </w:rPrChange>
        </w:rPr>
      </w:pPr>
      <w:ins w:id="423" w:author="samsung" w:date="2022-11-17T05:37:00Z">
        <w:r w:rsidRPr="007F4335">
          <w:rPr>
            <w:rPrChange w:id="424" w:author="samsung" w:date="2022-11-17T08:29:00Z">
              <w:rPr>
                <w:rFonts w:eastAsia="맑은 고딕"/>
              </w:rPr>
            </w:rPrChange>
          </w:rPr>
          <w:t>-</w:t>
        </w:r>
        <w:r w:rsidRPr="007F4335">
          <w:rPr>
            <w:rPrChange w:id="425" w:author="samsung" w:date="2022-11-17T08:29:00Z">
              <w:rPr>
                <w:rFonts w:eastAsia="맑은 고딕"/>
              </w:rPr>
            </w:rPrChange>
          </w:rPr>
          <w:tab/>
          <w:t>Configuration about consumption and QoE reporting</w:t>
        </w:r>
      </w:ins>
    </w:p>
    <w:p w:rsidR="009848D8" w:rsidRPr="007F4335" w:rsidRDefault="009848D8">
      <w:pPr>
        <w:pStyle w:val="B1"/>
        <w:rPr>
          <w:ins w:id="426" w:author="samsung" w:date="2022-11-17T05:37:00Z"/>
          <w:rPrChange w:id="427" w:author="samsung" w:date="2022-11-17T08:29:00Z">
            <w:rPr>
              <w:ins w:id="428" w:author="samsung" w:date="2022-11-17T05:37:00Z"/>
              <w:rFonts w:eastAsia="맑은 고딕"/>
            </w:rPr>
          </w:rPrChange>
        </w:rPr>
      </w:pPr>
      <w:ins w:id="429" w:author="samsung" w:date="2022-11-17T05:37:00Z">
        <w:r w:rsidRPr="007F4335">
          <w:rPr>
            <w:rPrChange w:id="430" w:author="samsung" w:date="2022-11-17T08:29:00Z">
              <w:rPr>
                <w:rFonts w:eastAsia="맑은 고딕"/>
              </w:rPr>
            </w:rPrChange>
          </w:rPr>
          <w:t>-</w:t>
        </w:r>
        <w:r w:rsidRPr="007F4335">
          <w:rPr>
            <w:rPrChange w:id="431" w:author="samsung" w:date="2022-11-17T08:29:00Z">
              <w:rPr>
                <w:rFonts w:eastAsia="맑은 고딕"/>
              </w:rPr>
            </w:rPrChange>
          </w:rPr>
          <w:tab/>
          <w:t>Discovery information for WebRTC signaling and data channel servers and their capabilities</w:t>
        </w:r>
      </w:ins>
    </w:p>
    <w:p w:rsidR="009848D8" w:rsidRPr="00D463EB" w:rsidRDefault="009848D8" w:rsidP="009848D8">
      <w:pPr>
        <w:rPr>
          <w:ins w:id="432" w:author="samsung" w:date="2022-11-17T05:37:00Z"/>
          <w:rFonts w:eastAsia="맑은 고딕"/>
          <w:lang w:eastAsia="ko-KR"/>
        </w:rPr>
      </w:pPr>
      <w:ins w:id="433" w:author="samsung" w:date="2022-11-17T05:37:00Z">
        <w:r w:rsidRPr="00D463EB">
          <w:rPr>
            <w:rFonts w:eastAsia="맑은 고딕"/>
            <w:lang w:eastAsia="ko-KR"/>
          </w:rPr>
          <w:t>The support functionality includes the following:</w:t>
        </w:r>
      </w:ins>
    </w:p>
    <w:p w:rsidR="00C02006" w:rsidRPr="007F4335" w:rsidRDefault="00C02006">
      <w:pPr>
        <w:pStyle w:val="B1"/>
        <w:rPr>
          <w:ins w:id="434" w:author="samsung" w:date="2022-11-17T08:29:00Z"/>
          <w:rPrChange w:id="435" w:author="samsung" w:date="2022-11-17T08:29:00Z">
            <w:rPr>
              <w:ins w:id="436" w:author="samsung" w:date="2022-11-17T08:29:00Z"/>
              <w:rFonts w:eastAsia="맑은 고딕"/>
              <w:lang w:eastAsia="ko-KR"/>
            </w:rPr>
          </w:rPrChange>
        </w:rPr>
      </w:pPr>
      <w:ins w:id="437" w:author="samsung" w:date="2022-11-17T08:29:00Z">
        <w:r w:rsidRPr="007F4335">
          <w:rPr>
            <w:rPrChange w:id="438" w:author="samsung" w:date="2022-11-17T08:29:00Z">
              <w:rPr>
                <w:rFonts w:eastAsia="맑은 고딕"/>
                <w:lang w:eastAsia="ko-KR"/>
              </w:rPr>
            </w:rPrChange>
          </w:rPr>
          <w:t>-</w:t>
        </w:r>
        <w:r w:rsidRPr="007F4335">
          <w:rPr>
            <w:rPrChange w:id="439" w:author="samsung" w:date="2022-11-17T08:29:00Z">
              <w:rPr>
                <w:rFonts w:eastAsia="맑은 고딕"/>
                <w:lang w:eastAsia="ko-KR"/>
              </w:rPr>
            </w:rPrChange>
          </w:rPr>
          <w:tab/>
          <w:t>MSH receives the configuration information</w:t>
        </w:r>
      </w:ins>
    </w:p>
    <w:p w:rsidR="009848D8" w:rsidRPr="007F4335" w:rsidRDefault="009848D8">
      <w:pPr>
        <w:pStyle w:val="B1"/>
        <w:rPr>
          <w:ins w:id="440" w:author="samsung" w:date="2022-11-17T05:37:00Z"/>
          <w:rPrChange w:id="441" w:author="samsung" w:date="2022-11-17T08:29:00Z">
            <w:rPr>
              <w:ins w:id="442" w:author="samsung" w:date="2022-11-17T05:37:00Z"/>
              <w:rFonts w:eastAsia="맑은 고딕"/>
            </w:rPr>
          </w:rPrChange>
        </w:rPr>
      </w:pPr>
      <w:ins w:id="443" w:author="samsung" w:date="2022-11-17T05:37:00Z">
        <w:r w:rsidRPr="007F4335">
          <w:rPr>
            <w:rPrChange w:id="444" w:author="samsung" w:date="2022-11-17T08:29:00Z">
              <w:rPr>
                <w:rFonts w:eastAsia="맑은 고딕"/>
              </w:rPr>
            </w:rPrChange>
          </w:rPr>
          <w:t>-</w:t>
        </w:r>
        <w:r w:rsidRPr="007F4335">
          <w:rPr>
            <w:rPrChange w:id="445" w:author="samsung" w:date="2022-11-17T08:29:00Z">
              <w:rPr>
                <w:rFonts w:eastAsia="맑은 고딕"/>
              </w:rPr>
            </w:rPrChange>
          </w:rPr>
          <w:tab/>
          <w:t>MSH informs the 5G-RTC AF about a WebRTC session and its state</w:t>
        </w:r>
      </w:ins>
    </w:p>
    <w:p w:rsidR="009848D8" w:rsidRPr="007F4335" w:rsidRDefault="009848D8">
      <w:pPr>
        <w:pStyle w:val="B1"/>
        <w:rPr>
          <w:ins w:id="446" w:author="samsung" w:date="2022-11-17T05:37:00Z"/>
          <w:rPrChange w:id="447" w:author="samsung" w:date="2022-11-17T08:29:00Z">
            <w:rPr>
              <w:ins w:id="448" w:author="samsung" w:date="2022-11-17T05:37:00Z"/>
              <w:rFonts w:eastAsia="맑은 고딕"/>
            </w:rPr>
          </w:rPrChange>
        </w:rPr>
      </w:pPr>
      <w:ins w:id="449" w:author="samsung" w:date="2022-11-17T05:37:00Z">
        <w:r w:rsidRPr="007F4335">
          <w:rPr>
            <w:rPrChange w:id="450" w:author="samsung" w:date="2022-11-17T08:29:00Z">
              <w:rPr>
                <w:rFonts w:eastAsia="맑은 고딕"/>
              </w:rPr>
            </w:rPrChange>
          </w:rPr>
          <w:t>-</w:t>
        </w:r>
        <w:r w:rsidRPr="007F4335">
          <w:rPr>
            <w:rPrChange w:id="451" w:author="samsung" w:date="2022-11-17T08:29:00Z">
              <w:rPr>
                <w:rFonts w:eastAsia="맑은 고딕"/>
              </w:rPr>
            </w:rPrChange>
          </w:rPr>
          <w:tab/>
          <w:t>MSH requests QoS allocation for a starting or modified session</w:t>
        </w:r>
      </w:ins>
    </w:p>
    <w:p w:rsidR="009848D8" w:rsidRPr="007F4335" w:rsidRDefault="009848D8">
      <w:pPr>
        <w:pStyle w:val="B1"/>
        <w:rPr>
          <w:ins w:id="452" w:author="samsung" w:date="2022-11-17T05:37:00Z"/>
          <w:rPrChange w:id="453" w:author="samsung" w:date="2022-11-17T08:29:00Z">
            <w:rPr>
              <w:ins w:id="454" w:author="samsung" w:date="2022-11-17T05:37:00Z"/>
              <w:rFonts w:eastAsia="맑은 고딕"/>
            </w:rPr>
          </w:rPrChange>
        </w:rPr>
      </w:pPr>
      <w:ins w:id="455" w:author="samsung" w:date="2022-11-17T05:37:00Z">
        <w:r w:rsidRPr="007F4335">
          <w:rPr>
            <w:rPrChange w:id="456" w:author="samsung" w:date="2022-11-17T08:29:00Z">
              <w:rPr>
                <w:rFonts w:eastAsia="맑은 고딕"/>
              </w:rPr>
            </w:rPrChange>
          </w:rPr>
          <w:t>-</w:t>
        </w:r>
        <w:r w:rsidRPr="007F4335">
          <w:rPr>
            <w:rPrChange w:id="457" w:author="samsung" w:date="2022-11-17T08:29:00Z">
              <w:rPr>
                <w:rFonts w:eastAsia="맑은 고딕"/>
              </w:rPr>
            </w:rPrChange>
          </w:rPr>
          <w:tab/>
          <w:t>MSH receives notification about changes to the QoS allocation for the ongoing WebRTC session</w:t>
        </w:r>
      </w:ins>
    </w:p>
    <w:p w:rsidR="00402842" w:rsidRPr="007F4335" w:rsidRDefault="009848D8">
      <w:pPr>
        <w:pStyle w:val="B1"/>
        <w:rPr>
          <w:ins w:id="458" w:author="samsung" w:date="2022-11-17T08:28:00Z"/>
          <w:rPrChange w:id="459" w:author="samsung" w:date="2022-11-17T08:29:00Z">
            <w:rPr>
              <w:ins w:id="460" w:author="samsung" w:date="2022-11-17T08:28:00Z"/>
              <w:rFonts w:eastAsia="맑은 고딕"/>
            </w:rPr>
          </w:rPrChange>
        </w:rPr>
      </w:pPr>
      <w:ins w:id="461" w:author="samsung" w:date="2022-11-17T05:37:00Z">
        <w:r w:rsidRPr="007F4335">
          <w:rPr>
            <w:rPrChange w:id="462" w:author="samsung" w:date="2022-11-17T08:29:00Z">
              <w:rPr>
                <w:rFonts w:eastAsia="맑은 고딕"/>
              </w:rPr>
            </w:rPrChange>
          </w:rPr>
          <w:t>-</w:t>
        </w:r>
        <w:r w:rsidRPr="007F4335">
          <w:rPr>
            <w:rPrChange w:id="463" w:author="samsung" w:date="2022-11-17T08:29:00Z">
              <w:rPr>
                <w:rFonts w:eastAsia="맑은 고딕"/>
              </w:rPr>
            </w:rPrChange>
          </w:rPr>
          <w:tab/>
        </w:r>
      </w:ins>
      <w:ins w:id="464" w:author="samsung" w:date="2022-11-17T08:28:00Z">
        <w:r w:rsidR="00402842" w:rsidRPr="007F4335">
          <w:rPr>
            <w:rPrChange w:id="465" w:author="samsung" w:date="2022-11-17T08:29:00Z">
              <w:rPr>
                <w:rFonts w:eastAsia="맑은 고딕"/>
              </w:rPr>
            </w:rPrChange>
          </w:rPr>
          <w:t>MSH receives the updated information about the WebRTC session with the 5G-RTC STUN/TURN/Signaling Server, e.g. to identify a WebRTC session and associate it with a QoS template</w:t>
        </w:r>
      </w:ins>
    </w:p>
    <w:p w:rsidR="009848D8" w:rsidRPr="00D463EB" w:rsidRDefault="009848D8" w:rsidP="009848D8">
      <w:pPr>
        <w:rPr>
          <w:ins w:id="466" w:author="samsung" w:date="2022-11-17T05:37:00Z"/>
          <w:rFonts w:eastAsia="맑은 고딕"/>
          <w:lang w:eastAsia="ko-KR"/>
        </w:rPr>
      </w:pPr>
      <w:ins w:id="467" w:author="samsung" w:date="2022-11-17T05:37:00Z">
        <w:r w:rsidRPr="00D463EB">
          <w:rPr>
            <w:rFonts w:eastAsia="맑은 고딕"/>
            <w:lang w:eastAsia="ko-KR"/>
          </w:rPr>
          <w:t xml:space="preserve">The 5G-RTC functionality that offer application functions to the WebRTC application </w:t>
        </w:r>
        <w:r>
          <w:rPr>
            <w:rFonts w:eastAsia="맑은 고딕"/>
            <w:lang w:eastAsia="ko-KR"/>
          </w:rPr>
          <w:t>may</w:t>
        </w:r>
        <w:r w:rsidRPr="00D463EB">
          <w:rPr>
            <w:rFonts w:eastAsia="맑은 고딕"/>
            <w:lang w:eastAsia="ko-KR"/>
          </w:rPr>
          <w:t xml:space="preserve"> equally be provided by Application Servers (5G-RTC AS) instead of </w:t>
        </w:r>
        <w:r>
          <w:rPr>
            <w:rFonts w:eastAsia="맑은 고딕"/>
            <w:lang w:eastAsia="ko-KR"/>
          </w:rPr>
          <w:t xml:space="preserve">5G-RTC </w:t>
        </w:r>
        <w:r w:rsidRPr="00D463EB">
          <w:rPr>
            <w:rFonts w:eastAsia="맑은 고딕"/>
            <w:lang w:eastAsia="ko-KR"/>
          </w:rPr>
          <w:t xml:space="preserve">AFs. These then use a dedicated interface RTC-3 to request configurations and network support for the ongoing WebRTC sessions from the 5G-RTC AF. </w:t>
        </w:r>
      </w:ins>
    </w:p>
    <w:p w:rsidR="009848D8" w:rsidRPr="00D463EB" w:rsidRDefault="009848D8" w:rsidP="009848D8">
      <w:pPr>
        <w:pStyle w:val="3"/>
        <w:rPr>
          <w:ins w:id="468" w:author="samsung" w:date="2022-11-17T05:37:00Z"/>
          <w:rFonts w:eastAsia="맑은 고딕"/>
        </w:rPr>
      </w:pPr>
      <w:ins w:id="469" w:author="samsung" w:date="2022-11-17T05:37:00Z">
        <w:r w:rsidRPr="00C92921">
          <w:rPr>
            <w:rFonts w:eastAsia="맑은 고딕"/>
          </w:rPr>
          <w:t>4.</w:t>
        </w:r>
        <w:r w:rsidRPr="00D463EB">
          <w:rPr>
            <w:rFonts w:eastAsia="맑은 고딕"/>
          </w:rPr>
          <w:t>3.5</w:t>
        </w:r>
        <w:r w:rsidRPr="00C92921">
          <w:rPr>
            <w:rFonts w:eastAsia="맑은 고딕"/>
          </w:rPr>
          <w:tab/>
        </w:r>
        <w:r w:rsidRPr="00D463EB">
          <w:rPr>
            <w:rFonts w:eastAsia="맑은 고딕"/>
          </w:rPr>
          <w:t>RTC-6: Client API</w:t>
        </w:r>
      </w:ins>
    </w:p>
    <w:p w:rsidR="009848D8" w:rsidRPr="00D463EB" w:rsidRDefault="009848D8" w:rsidP="009848D8">
      <w:pPr>
        <w:rPr>
          <w:ins w:id="470" w:author="samsung" w:date="2022-11-17T05:37:00Z"/>
          <w:rFonts w:eastAsia="맑은 고딕"/>
          <w:lang w:eastAsia="ko-KR"/>
        </w:rPr>
      </w:pPr>
      <w:ins w:id="471" w:author="samsung" w:date="2022-11-17T05:37:00Z">
        <w:r w:rsidRPr="00D463EB">
          <w:rPr>
            <w:rFonts w:eastAsia="맑은 고딕"/>
            <w:lang w:eastAsia="ko-KR"/>
          </w:rPr>
          <w:t xml:space="preserve">The MSH is a function in the UE that provides access to 5G-RTC support functions to the </w:t>
        </w:r>
        <w:r>
          <w:rPr>
            <w:rFonts w:eastAsia="맑은 고딕"/>
            <w:lang w:eastAsia="ko-KR"/>
          </w:rPr>
          <w:t xml:space="preserve">native </w:t>
        </w:r>
        <w:r w:rsidRPr="00D463EB">
          <w:rPr>
            <w:rFonts w:eastAsia="맑은 고딕"/>
            <w:lang w:eastAsia="ko-KR"/>
          </w:rPr>
          <w:t>WebRTC applications. These functions may be offered on request, i.e.</w:t>
        </w:r>
        <w:r>
          <w:rPr>
            <w:rFonts w:eastAsia="맑은 고딕"/>
            <w:lang w:eastAsia="ko-KR"/>
          </w:rPr>
          <w:t>,</w:t>
        </w:r>
        <w:r w:rsidRPr="00D463EB">
          <w:rPr>
            <w:rFonts w:eastAsia="맑은 고딕"/>
            <w:lang w:eastAsia="ko-KR"/>
          </w:rPr>
          <w:t xml:space="preserve"> through the RTC-6 interface, or transparently without direct involvement of the application. The MSH may </w:t>
        </w:r>
        <w:r>
          <w:rPr>
            <w:rFonts w:eastAsia="맑은 고딕"/>
            <w:lang w:eastAsia="ko-KR"/>
          </w:rPr>
          <w:t>assist</w:t>
        </w:r>
        <w:r w:rsidRPr="00D463EB">
          <w:rPr>
            <w:rFonts w:eastAsia="맑은 고딕"/>
            <w:lang w:eastAsia="ko-KR"/>
          </w:rPr>
          <w:t xml:space="preserve"> indirectly in the ICE negotiation by providing a list of STUN and TURN server candidates that offer 5G-RTC functionality. The MSH also collects QoE metric reports and submits consumption reports. </w:t>
        </w:r>
        <w:r>
          <w:rPr>
            <w:rFonts w:eastAsia="맑은 고딕"/>
            <w:lang w:eastAsia="ko-KR"/>
          </w:rPr>
          <w:t>It</w:t>
        </w:r>
        <w:r w:rsidRPr="00D463EB">
          <w:rPr>
            <w:rFonts w:eastAsia="맑은 고딕"/>
            <w:lang w:eastAsia="ko-KR"/>
          </w:rPr>
          <w:t xml:space="preserve"> may also offer media configuration recommendations to the application through RTC-6.</w:t>
        </w:r>
      </w:ins>
    </w:p>
    <w:p w:rsidR="009848D8" w:rsidRPr="00D463EB" w:rsidRDefault="009848D8" w:rsidP="009848D8">
      <w:pPr>
        <w:pStyle w:val="3"/>
        <w:rPr>
          <w:ins w:id="472" w:author="samsung" w:date="2022-11-17T05:37:00Z"/>
          <w:rFonts w:eastAsia="맑은 고딕"/>
        </w:rPr>
      </w:pPr>
      <w:ins w:id="473" w:author="samsung" w:date="2022-11-17T05:37:00Z">
        <w:r w:rsidRPr="00C92921">
          <w:rPr>
            <w:rFonts w:eastAsia="맑은 고딕"/>
          </w:rPr>
          <w:lastRenderedPageBreak/>
          <w:t>4.</w:t>
        </w:r>
        <w:r w:rsidRPr="00D463EB">
          <w:rPr>
            <w:rFonts w:eastAsia="맑은 고딕"/>
          </w:rPr>
          <w:t>3.6</w:t>
        </w:r>
        <w:r w:rsidRPr="00D463EB">
          <w:rPr>
            <w:rFonts w:eastAsia="맑은 고딕"/>
          </w:rPr>
          <w:tab/>
          <w:t xml:space="preserve">RTC-7: Client </w:t>
        </w:r>
        <w:r>
          <w:rPr>
            <w:rFonts w:eastAsia="맑은 고딕"/>
          </w:rPr>
          <w:t>i</w:t>
        </w:r>
        <w:r w:rsidRPr="00D463EB">
          <w:rPr>
            <w:rFonts w:eastAsia="맑은 고딕"/>
          </w:rPr>
          <w:t>nterface</w:t>
        </w:r>
      </w:ins>
    </w:p>
    <w:p w:rsidR="009848D8" w:rsidRPr="00D463EB" w:rsidRDefault="009848D8" w:rsidP="009848D8">
      <w:pPr>
        <w:rPr>
          <w:ins w:id="474" w:author="samsung" w:date="2022-11-17T05:37:00Z"/>
          <w:rFonts w:eastAsia="맑은 고딕"/>
          <w:lang w:eastAsia="ko-KR"/>
        </w:rPr>
      </w:pPr>
      <w:ins w:id="475" w:author="samsung" w:date="2022-11-17T05:37:00Z">
        <w:r w:rsidRPr="00D463EB">
          <w:rPr>
            <w:rFonts w:eastAsia="맑은 고딕"/>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ins>
    </w:p>
    <w:p w:rsidR="009848D8" w:rsidRPr="00D463EB" w:rsidRDefault="009848D8" w:rsidP="009848D8">
      <w:pPr>
        <w:pStyle w:val="3"/>
        <w:rPr>
          <w:ins w:id="476" w:author="samsung" w:date="2022-11-17T05:37:00Z"/>
          <w:rFonts w:eastAsia="맑은 고딕"/>
        </w:rPr>
      </w:pPr>
      <w:ins w:id="477" w:author="samsung" w:date="2022-11-17T05:37:00Z">
        <w:r w:rsidRPr="00C92921">
          <w:rPr>
            <w:rFonts w:eastAsia="맑은 고딕"/>
          </w:rPr>
          <w:t>4.</w:t>
        </w:r>
        <w:r w:rsidRPr="00D463EB">
          <w:rPr>
            <w:rFonts w:eastAsia="맑은 고딕"/>
          </w:rPr>
          <w:t>3.7</w:t>
        </w:r>
        <w:r w:rsidRPr="00D463EB">
          <w:rPr>
            <w:rFonts w:eastAsia="맑은 고딕"/>
          </w:rPr>
          <w:tab/>
          <w:t xml:space="preserve">RTC-8: Application </w:t>
        </w:r>
        <w:r>
          <w:rPr>
            <w:rFonts w:eastAsia="맑은 고딕"/>
          </w:rPr>
          <w:t>i</w:t>
        </w:r>
        <w:r w:rsidRPr="00D463EB">
          <w:rPr>
            <w:rFonts w:eastAsia="맑은 고딕"/>
          </w:rPr>
          <w:t>nterface</w:t>
        </w:r>
      </w:ins>
    </w:p>
    <w:p w:rsidR="00C31006" w:rsidRDefault="009848D8" w:rsidP="009848D8">
      <w:pPr>
        <w:rPr>
          <w:ins w:id="478" w:author="samsung" w:date="2022-11-17T05:47:00Z"/>
          <w:rFonts w:eastAsia="맑은 고딕"/>
          <w:lang w:eastAsia="ko-KR"/>
        </w:rPr>
      </w:pPr>
      <w:ins w:id="479" w:author="samsung" w:date="2022-11-17T05:37:00Z">
        <w:r w:rsidRPr="00D463EB">
          <w:rPr>
            <w:rFonts w:eastAsia="맑은 고딕"/>
            <w:lang w:eastAsia="ko-KR"/>
          </w:rPr>
          <w:t>This is a proprietary interface between the application and the application provider, which may be used to exchange configuration information related to the RTC session or the application.</w:t>
        </w:r>
      </w:ins>
    </w:p>
    <w:p w:rsidR="002B797D" w:rsidRDefault="002B797D" w:rsidP="002B797D">
      <w:pPr>
        <w:pStyle w:val="2"/>
        <w:rPr>
          <w:ins w:id="480" w:author="samsung" w:date="2022-11-17T05:48:00Z"/>
          <w:szCs w:val="32"/>
          <w:lang w:val="en-CA"/>
        </w:rPr>
      </w:pPr>
      <w:ins w:id="481" w:author="samsung" w:date="2022-11-17T05:47:00Z">
        <w:r w:rsidRPr="004D3578">
          <w:t>4.</w:t>
        </w:r>
        <w:r>
          <w:t>4</w:t>
        </w:r>
        <w:r w:rsidRPr="004D3578">
          <w:tab/>
        </w:r>
      </w:ins>
      <w:ins w:id="482" w:author="samsung" w:date="2022-11-17T05:48:00Z">
        <w:r w:rsidR="00581985">
          <w:rPr>
            <w:szCs w:val="32"/>
            <w:lang w:val="en-CA"/>
          </w:rPr>
          <w:t>5G-</w:t>
        </w:r>
        <w:r w:rsidRPr="002B797D">
          <w:rPr>
            <w:szCs w:val="32"/>
            <w:lang w:val="en-CA"/>
          </w:rPr>
          <w:t>RTC Architecture extension</w:t>
        </w:r>
      </w:ins>
    </w:p>
    <w:p w:rsidR="002B797D" w:rsidRPr="00AA1F8E" w:rsidRDefault="002B797D">
      <w:pPr>
        <w:pStyle w:val="3"/>
        <w:rPr>
          <w:ins w:id="483" w:author="samsung" w:date="2022-11-17T05:48:00Z"/>
          <w:rPrChange w:id="484" w:author="samsung" w:date="2022-11-17T05:50:00Z">
            <w:rPr>
              <w:ins w:id="485" w:author="samsung" w:date="2022-11-17T05:48:00Z"/>
              <w:lang w:val="en-CA"/>
            </w:rPr>
          </w:rPrChange>
        </w:rPr>
        <w:pPrChange w:id="486" w:author="samsung" w:date="2022-11-17T05:50:00Z">
          <w:pPr>
            <w:numPr>
              <w:ilvl w:val="1"/>
              <w:numId w:val="11"/>
            </w:numPr>
            <w:overflowPunct w:val="0"/>
            <w:autoSpaceDE w:val="0"/>
            <w:autoSpaceDN w:val="0"/>
            <w:adjustRightInd w:val="0"/>
            <w:ind w:left="720" w:hanging="720"/>
            <w:textAlignment w:val="baseline"/>
          </w:pPr>
        </w:pPrChange>
      </w:pPr>
      <w:ins w:id="487" w:author="samsung" w:date="2022-11-17T05:49:00Z">
        <w:r w:rsidRPr="00AA1F8E">
          <w:rPr>
            <w:rPrChange w:id="488" w:author="samsung" w:date="2022-11-17T05:50:00Z">
              <w:rPr>
                <w:rFonts w:eastAsia="맑은 고딕"/>
              </w:rPr>
            </w:rPrChange>
          </w:rPr>
          <w:t>4.4.1</w:t>
        </w:r>
        <w:r w:rsidRPr="00AA1F8E">
          <w:rPr>
            <w:rPrChange w:id="489" w:author="samsung" w:date="2022-11-17T05:50:00Z">
              <w:rPr>
                <w:rFonts w:eastAsia="맑은 고딕"/>
              </w:rPr>
            </w:rPrChange>
          </w:rPr>
          <w:tab/>
        </w:r>
      </w:ins>
      <w:ins w:id="490" w:author="samsung" w:date="2022-11-17T05:48:00Z">
        <w:r w:rsidRPr="00AA1F8E">
          <w:rPr>
            <w:rPrChange w:id="491" w:author="samsung" w:date="2022-11-17T05:50:00Z">
              <w:rPr>
                <w:lang w:val="en-CA"/>
              </w:rPr>
            </w:rPrChange>
          </w:rPr>
          <w:t>Introduction</w:t>
        </w:r>
      </w:ins>
    </w:p>
    <w:p w:rsidR="002B797D" w:rsidRDefault="002B797D" w:rsidP="002B797D">
      <w:pPr>
        <w:rPr>
          <w:ins w:id="492" w:author="samsung" w:date="2022-11-17T05:48:00Z"/>
        </w:rPr>
      </w:pPr>
      <w:ins w:id="493" w:author="samsung" w:date="2022-11-17T05:48:00Z">
        <w:r>
          <w:t xml:space="preserve">This </w:t>
        </w:r>
      </w:ins>
      <w:ins w:id="494" w:author="samsung" w:date="2022-11-17T05:49:00Z">
        <w:r>
          <w:t>clause</w:t>
        </w:r>
      </w:ins>
      <w:ins w:id="495" w:author="samsung" w:date="2022-11-17T05:48:00Z">
        <w:r>
          <w:t xml:space="preserve"> defines an architecture that enables a 5G</w:t>
        </w:r>
      </w:ins>
      <w:ins w:id="496" w:author="samsung" w:date="2022-11-17T06:10:00Z">
        <w:r w:rsidR="00581985">
          <w:t>-</w:t>
        </w:r>
      </w:ins>
      <w:ins w:id="497" w:author="samsung" w:date="2022-11-17T05:48:00Z">
        <w:r>
          <w:t>RTC Application Provider to provision resources in the Edge Data Network (EDN) for an application through the M1 interface.</w:t>
        </w:r>
      </w:ins>
    </w:p>
    <w:p w:rsidR="002B797D" w:rsidRDefault="002B797D" w:rsidP="002B797D">
      <w:pPr>
        <w:rPr>
          <w:ins w:id="498" w:author="samsung" w:date="2022-11-17T05:48:00Z"/>
        </w:rPr>
      </w:pPr>
      <w:ins w:id="499" w:author="samsung" w:date="2022-11-17T05:48:00Z">
        <w:r>
          <w:t>Media processing in the edge may be achieved in one of two different ways at the application layer:</w:t>
        </w:r>
      </w:ins>
    </w:p>
    <w:p w:rsidR="002B797D" w:rsidRDefault="002B797D" w:rsidP="002B797D">
      <w:pPr>
        <w:pStyle w:val="B1"/>
        <w:rPr>
          <w:ins w:id="500" w:author="samsung" w:date="2022-11-17T05:48:00Z"/>
        </w:rPr>
      </w:pPr>
      <w:ins w:id="501" w:author="samsung" w:date="2022-11-17T05:48:00Z">
        <w:r>
          <w:t>1.</w:t>
        </w:r>
        <w:r>
          <w:tab/>
        </w:r>
        <w:r w:rsidRPr="007F4335">
          <w:rPr>
            <w:rPrChange w:id="502" w:author="samsung" w:date="2022-11-17T08:29:00Z">
              <w:rPr>
                <w:i/>
                <w:iCs/>
              </w:rPr>
            </w:rPrChange>
          </w:rPr>
          <w:t>Client-driven management.</w:t>
        </w:r>
        <w:r>
          <w:t xml:space="preserve"> 5G</w:t>
        </w:r>
        <w:r w:rsidR="00581985">
          <w:t>-</w:t>
        </w:r>
        <w:r>
          <w:t>RTC Applications that are aware of the edge processing can directly request an edge resource and discover the Edge Application Server (EAS) that is best suited to serve the application.</w:t>
        </w:r>
      </w:ins>
    </w:p>
    <w:p w:rsidR="002B797D" w:rsidRDefault="002B797D" w:rsidP="002B797D">
      <w:pPr>
        <w:pStyle w:val="B1"/>
        <w:rPr>
          <w:ins w:id="503" w:author="samsung" w:date="2022-11-17T05:48:00Z"/>
        </w:rPr>
      </w:pPr>
      <w:ins w:id="504" w:author="samsung" w:date="2022-11-17T05:48:00Z">
        <w:r w:rsidRPr="00E4213C">
          <w:t>2.</w:t>
        </w:r>
        <w:r>
          <w:tab/>
        </w:r>
        <w:r w:rsidRPr="007F4335">
          <w:rPr>
            <w:rPrChange w:id="505" w:author="samsung" w:date="2022-11-17T08:29:00Z">
              <w:rPr>
                <w:i/>
                <w:iCs/>
              </w:rPr>
            </w:rPrChange>
          </w:rPr>
          <w:t>Application Provider-driven management.</w:t>
        </w:r>
        <w:r>
          <w:t xml:space="preserve"> The 5G</w:t>
        </w:r>
      </w:ins>
      <w:ins w:id="506" w:author="samsung" w:date="2022-11-17T06:11:00Z">
        <w:r w:rsidR="00581985">
          <w:t>-</w:t>
        </w:r>
      </w:ins>
      <w:ins w:id="507" w:author="samsung" w:date="2022-11-17T05:48:00Z">
        <w:r>
          <w:t>RTC AF automatically allocates edge resources for new streaming sessions on behalf of the application using information in the 5G</w:t>
        </w:r>
        <w:r w:rsidR="00581985">
          <w:t>-</w:t>
        </w:r>
        <w:r>
          <w:t>RTC provisioning session.</w:t>
        </w:r>
      </w:ins>
    </w:p>
    <w:p w:rsidR="002B797D" w:rsidRPr="00B02315" w:rsidRDefault="00581985" w:rsidP="002B797D">
      <w:pPr>
        <w:rPr>
          <w:ins w:id="508" w:author="samsung" w:date="2022-11-17T05:48:00Z"/>
          <w:rFonts w:ascii="Arial" w:hAnsi="Arial"/>
          <w:sz w:val="32"/>
          <w:szCs w:val="32"/>
          <w:lang w:val="en-CA"/>
        </w:rPr>
      </w:pPr>
      <w:ins w:id="509" w:author="samsung" w:date="2022-11-17T06:11:00Z">
        <w:r>
          <w:rPr>
            <w:lang w:val="en-US"/>
          </w:rPr>
          <w:t>-</w:t>
        </w:r>
      </w:ins>
      <w:ins w:id="510" w:author="samsung" w:date="2022-11-17T05:48:00Z">
        <w:r w:rsidR="002B797D" w:rsidRPr="00737F4F">
          <w:rPr>
            <w:lang w:val="en-US"/>
          </w:rPr>
          <w:t>An Edge</w:t>
        </w:r>
        <w:r w:rsidR="002B797D">
          <w:rPr>
            <w:lang w:val="en-US"/>
          </w:rPr>
          <w:t>-e</w:t>
        </w:r>
        <w:r w:rsidR="002B797D" w:rsidRPr="00737F4F">
          <w:rPr>
            <w:lang w:val="en-US"/>
          </w:rPr>
          <w:t>nabled 5G</w:t>
        </w:r>
        <w:r>
          <w:rPr>
            <w:lang w:val="en-US"/>
          </w:rPr>
          <w:t>=</w:t>
        </w:r>
        <w:r w:rsidR="002B797D">
          <w:rPr>
            <w:lang w:val="en-US"/>
          </w:rPr>
          <w:t>RTC</w:t>
        </w:r>
        <w:r w:rsidR="002B797D" w:rsidRPr="00737F4F">
          <w:rPr>
            <w:lang w:val="en-US"/>
          </w:rPr>
          <w:t xml:space="preserve"> Client leverages the </w:t>
        </w:r>
        <w:r w:rsidR="002B797D">
          <w:rPr>
            <w:lang w:val="en-US"/>
          </w:rPr>
          <w:t>E</w:t>
        </w:r>
        <w:r w:rsidR="002B797D" w:rsidRPr="00737F4F">
          <w:rPr>
            <w:lang w:val="en-US"/>
          </w:rPr>
          <w:t xml:space="preserve">dge Computing capabilities </w:t>
        </w:r>
        <w:r w:rsidR="002B797D">
          <w:rPr>
            <w:lang w:val="en-US"/>
          </w:rPr>
          <w:t xml:space="preserve">as </w:t>
        </w:r>
        <w:r w:rsidR="002B797D" w:rsidRPr="00737F4F">
          <w:rPr>
            <w:lang w:val="en-US"/>
          </w:rPr>
          <w:t>defined in TS 23.</w:t>
        </w:r>
        <w:r w:rsidR="002B797D">
          <w:rPr>
            <w:lang w:val="en-US"/>
          </w:rPr>
          <w:t>558</w:t>
        </w:r>
        <w:r w:rsidR="002B797D" w:rsidRPr="00737F4F">
          <w:rPr>
            <w:lang w:val="en-US"/>
          </w:rPr>
          <w:t>.</w:t>
        </w:r>
      </w:ins>
    </w:p>
    <w:p w:rsidR="002B797D" w:rsidRPr="005F44C7" w:rsidRDefault="00AA1F8E">
      <w:pPr>
        <w:pStyle w:val="3"/>
        <w:rPr>
          <w:ins w:id="511" w:author="samsung" w:date="2022-11-17T05:48:00Z"/>
          <w:lang w:val="en-CA"/>
        </w:rPr>
        <w:pPrChange w:id="512" w:author="samsung" w:date="2022-11-17T05:49:00Z">
          <w:pPr>
            <w:numPr>
              <w:ilvl w:val="1"/>
              <w:numId w:val="11"/>
            </w:numPr>
            <w:overflowPunct w:val="0"/>
            <w:autoSpaceDE w:val="0"/>
            <w:autoSpaceDN w:val="0"/>
            <w:adjustRightInd w:val="0"/>
            <w:ind w:left="720" w:hanging="720"/>
            <w:textAlignment w:val="baseline"/>
          </w:pPr>
        </w:pPrChange>
      </w:pPr>
      <w:ins w:id="513" w:author="samsung" w:date="2022-11-17T05:50:00Z">
        <w:r>
          <w:rPr>
            <w:lang w:val="en-CA"/>
          </w:rPr>
          <w:lastRenderedPageBreak/>
          <w:t>4.4.2</w:t>
        </w:r>
        <w:r>
          <w:rPr>
            <w:lang w:val="en-CA"/>
          </w:rPr>
          <w:tab/>
        </w:r>
      </w:ins>
      <w:ins w:id="514" w:author="samsung" w:date="2022-11-17T05:48:00Z">
        <w:r w:rsidR="002B797D" w:rsidRPr="005F44C7">
          <w:rPr>
            <w:lang w:val="en-CA"/>
          </w:rPr>
          <w:t>Extended 5G</w:t>
        </w:r>
        <w:r w:rsidR="00581985">
          <w:rPr>
            <w:lang w:val="en-CA"/>
          </w:rPr>
          <w:t>-</w:t>
        </w:r>
        <w:r w:rsidR="002B797D">
          <w:rPr>
            <w:lang w:val="en-CA"/>
          </w:rPr>
          <w:t>RTC</w:t>
        </w:r>
        <w:r w:rsidR="002B797D" w:rsidRPr="005F44C7">
          <w:rPr>
            <w:lang w:val="en-CA"/>
          </w:rPr>
          <w:t xml:space="preserve"> </w:t>
        </w:r>
        <w:r w:rsidR="002B797D">
          <w:rPr>
            <w:lang w:val="en-CA"/>
          </w:rPr>
          <w:t>a</w:t>
        </w:r>
        <w:r w:rsidR="002B797D" w:rsidRPr="005F44C7">
          <w:rPr>
            <w:lang w:val="en-CA"/>
          </w:rPr>
          <w:t>rchitecture for Edge Computing</w:t>
        </w:r>
      </w:ins>
    </w:p>
    <w:p w:rsidR="002B797D" w:rsidRDefault="00581985" w:rsidP="002B797D">
      <w:pPr>
        <w:keepNext/>
        <w:keepLines/>
        <w:rPr>
          <w:ins w:id="515" w:author="samsung" w:date="2022-11-17T05:48:00Z"/>
        </w:rPr>
      </w:pPr>
      <w:ins w:id="516" w:author="samsung" w:date="2022-11-17T05:48:00Z">
        <w:r>
          <w:t>The 5G-</w:t>
        </w:r>
        <w:r w:rsidR="002B797D">
          <w:t>RTC architecture can be extended to add support for media processing in the edge. The extended architecture is an integration of the 5G</w:t>
        </w:r>
        <w:r>
          <w:t>-</w:t>
        </w:r>
        <w:r w:rsidR="002B797D">
          <w:t xml:space="preserve">RTC architecture defined in TS 26.506 with the architecture for enabling Edge Applications defined in TS 23.558. The extended architecture is as shown in Figure </w:t>
        </w:r>
        <w:r w:rsidR="00AA1F8E">
          <w:t>4.4.2-1</w:t>
        </w:r>
        <w:r w:rsidR="002B797D">
          <w:t>.</w:t>
        </w:r>
      </w:ins>
    </w:p>
    <w:p w:rsidR="002B797D" w:rsidRDefault="002B797D" w:rsidP="002B797D">
      <w:pPr>
        <w:keepNext/>
        <w:keepLines/>
        <w:jc w:val="center"/>
        <w:rPr>
          <w:ins w:id="517" w:author="samsung" w:date="2022-11-17T05:48:00Z"/>
        </w:rPr>
      </w:pPr>
      <w:ins w:id="518" w:author="samsung" w:date="2022-11-17T05:48:00Z">
        <w:r>
          <w:rPr>
            <w:noProof/>
            <w:lang w:val="en-US" w:eastAsia="ko-KR"/>
          </w:rPr>
          <w:drawing>
            <wp:inline distT="0" distB="0" distL="0" distR="0">
              <wp:extent cx="5974080" cy="352806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080" cy="3528060"/>
                      </a:xfrm>
                      <a:prstGeom prst="rect">
                        <a:avLst/>
                      </a:prstGeom>
                      <a:noFill/>
                      <a:ln>
                        <a:noFill/>
                      </a:ln>
                    </pic:spPr>
                  </pic:pic>
                </a:graphicData>
              </a:graphic>
            </wp:inline>
          </w:drawing>
        </w:r>
      </w:ins>
    </w:p>
    <w:p w:rsidR="002B797D" w:rsidRDefault="002B797D">
      <w:pPr>
        <w:pStyle w:val="TF"/>
        <w:rPr>
          <w:ins w:id="519" w:author="samsung" w:date="2022-11-17T05:48:00Z"/>
          <w:rFonts w:eastAsia="맑은 고딕"/>
        </w:rPr>
        <w:pPrChange w:id="520" w:author="samsung" w:date="2022-11-17T05:50:00Z">
          <w:pPr>
            <w:keepNext/>
            <w:keepLines/>
            <w:jc w:val="center"/>
          </w:pPr>
        </w:pPrChange>
      </w:pPr>
      <w:ins w:id="521" w:author="samsung" w:date="2022-11-17T05:48:00Z">
        <w:r w:rsidRPr="005148F2">
          <w:rPr>
            <w:rFonts w:eastAsia="맑은 고딕"/>
          </w:rPr>
          <w:t>Figure</w:t>
        </w:r>
        <w:r w:rsidR="00AA1F8E">
          <w:rPr>
            <w:rFonts w:eastAsia="맑은 고딕"/>
          </w:rPr>
          <w:t xml:space="preserve"> 4.</w:t>
        </w:r>
      </w:ins>
      <w:ins w:id="522" w:author="samsung" w:date="2022-11-17T05:50:00Z">
        <w:r w:rsidR="00AA1F8E">
          <w:rPr>
            <w:rFonts w:eastAsia="맑은 고딕"/>
          </w:rPr>
          <w:t>4.2-1</w:t>
        </w:r>
      </w:ins>
      <w:ins w:id="523" w:author="samsung" w:date="2022-11-17T05:48:00Z">
        <w:r w:rsidR="00AA1F8E">
          <w:rPr>
            <w:rFonts w:eastAsia="맑은 고딕"/>
          </w:rPr>
          <w:t>:</w:t>
        </w:r>
        <w:r w:rsidRPr="005148F2">
          <w:rPr>
            <w:rFonts w:eastAsia="맑은 고딕"/>
          </w:rPr>
          <w:t xml:space="preserve"> </w:t>
        </w:r>
        <w:r>
          <w:rPr>
            <w:rFonts w:eastAsia="맑은 고딕"/>
          </w:rPr>
          <w:t>Edge-enabled</w:t>
        </w:r>
        <w:r w:rsidRPr="002A5514">
          <w:rPr>
            <w:rFonts w:eastAsia="맑은 고딕"/>
          </w:rPr>
          <w:t xml:space="preserve"> </w:t>
        </w:r>
        <w:r w:rsidR="00581985">
          <w:rPr>
            <w:rFonts w:eastAsia="맑은 고딕"/>
          </w:rPr>
          <w:t>5G-</w:t>
        </w:r>
        <w:r>
          <w:rPr>
            <w:rFonts w:eastAsia="맑은 고딕"/>
          </w:rPr>
          <w:t>RTC architecture</w:t>
        </w:r>
      </w:ins>
    </w:p>
    <w:p w:rsidR="002B797D" w:rsidRPr="00AA639A" w:rsidRDefault="00AA1F8E">
      <w:pPr>
        <w:pStyle w:val="4"/>
        <w:rPr>
          <w:ins w:id="524" w:author="samsung" w:date="2022-11-17T05:48:00Z"/>
          <w:lang w:val="en-CA"/>
        </w:rPr>
        <w:pPrChange w:id="525" w:author="samsung" w:date="2022-11-17T05:51:00Z">
          <w:pPr>
            <w:numPr>
              <w:ilvl w:val="2"/>
              <w:numId w:val="11"/>
            </w:numPr>
            <w:overflowPunct w:val="0"/>
            <w:autoSpaceDE w:val="0"/>
            <w:autoSpaceDN w:val="0"/>
            <w:adjustRightInd w:val="0"/>
            <w:ind w:left="720" w:hanging="720"/>
            <w:textAlignment w:val="baseline"/>
          </w:pPr>
        </w:pPrChange>
      </w:pPr>
      <w:ins w:id="526" w:author="samsung" w:date="2022-11-17T05:51:00Z">
        <w:r>
          <w:rPr>
            <w:lang w:val="en-CA"/>
          </w:rPr>
          <w:t>4.4.2.1</w:t>
        </w:r>
        <w:r>
          <w:rPr>
            <w:lang w:val="en-CA"/>
          </w:rPr>
          <w:tab/>
        </w:r>
      </w:ins>
      <w:ins w:id="527" w:author="samsung" w:date="2022-11-17T05:48:00Z">
        <w:r w:rsidR="002B797D" w:rsidRPr="00AA639A">
          <w:rPr>
            <w:lang w:val="en-CA"/>
          </w:rPr>
          <w:t>Edge Application Server (EAS)</w:t>
        </w:r>
      </w:ins>
    </w:p>
    <w:p w:rsidR="002B797D" w:rsidRPr="00F477AF" w:rsidRDefault="002B797D" w:rsidP="002B797D">
      <w:pPr>
        <w:rPr>
          <w:ins w:id="528" w:author="samsung" w:date="2022-11-17T05:48:00Z"/>
        </w:rPr>
      </w:pPr>
      <w:ins w:id="529" w:author="samsung" w:date="2022-11-17T05:48:00Z">
        <w:r w:rsidRPr="00F477AF">
          <w:t xml:space="preserve">EAS is the application server resident in the </w:t>
        </w:r>
        <w:r>
          <w:t>EDN</w:t>
        </w:r>
        <w:r w:rsidRPr="00F477AF">
          <w:t xml:space="preserve">, performing </w:t>
        </w:r>
        <w:r>
          <w:rPr>
            <w:lang w:val="en-US"/>
          </w:rPr>
          <w:t>edge-based processing for AR functionalities such as split rendering and spatial computing</w:t>
        </w:r>
        <w:r w:rsidRPr="00F477AF">
          <w:t>. The A</w:t>
        </w:r>
        <w:r>
          <w:t xml:space="preserve">pplication </w:t>
        </w:r>
        <w:r w:rsidRPr="00F477AF">
          <w:t>C</w:t>
        </w:r>
        <w:r>
          <w:t>lient (AC)</w:t>
        </w:r>
        <w:r w:rsidRPr="00F477AF">
          <w:t xml:space="preserve"> connects to the EAS in order to avail the services of the application with the benefits of Edge Computing.</w:t>
        </w:r>
      </w:ins>
    </w:p>
    <w:p w:rsidR="002B797D" w:rsidRPr="00F477AF" w:rsidRDefault="002B797D" w:rsidP="002B797D">
      <w:pPr>
        <w:rPr>
          <w:ins w:id="530" w:author="samsung" w:date="2022-11-17T05:48:00Z"/>
        </w:rPr>
      </w:pPr>
      <w:ins w:id="531" w:author="samsung" w:date="2022-11-17T05:48:00Z">
        <w:r w:rsidRPr="00F477AF">
          <w:t xml:space="preserve">It is possible that the server functions of an application are available only as an EAS. </w:t>
        </w:r>
      </w:ins>
    </w:p>
    <w:p w:rsidR="002B797D" w:rsidRPr="00F477AF" w:rsidRDefault="002B797D" w:rsidP="002B797D">
      <w:pPr>
        <w:rPr>
          <w:ins w:id="532" w:author="samsung" w:date="2022-11-17T05:48:00Z"/>
        </w:rPr>
      </w:pPr>
      <w:ins w:id="533" w:author="samsung" w:date="2022-11-17T05:48:00Z">
        <w:r w:rsidRPr="00F477AF">
          <w:t>However, it is also possible that certain server functions are available both at the edge and in the cloud as an EAS and an Application Server resident in the cloud.</w:t>
        </w:r>
      </w:ins>
    </w:p>
    <w:p w:rsidR="002B797D" w:rsidRDefault="002B797D" w:rsidP="002B797D">
      <w:pPr>
        <w:rPr>
          <w:ins w:id="534" w:author="samsung" w:date="2022-11-17T05:48:00Z"/>
        </w:rPr>
      </w:pPr>
      <w:ins w:id="535" w:author="samsung" w:date="2022-11-17T05:48:00Z">
        <w:r w:rsidRPr="00F477AF">
          <w:t xml:space="preserve">The EAS </w:t>
        </w:r>
        <w:r>
          <w:t xml:space="preserve">can use </w:t>
        </w:r>
        <w:r w:rsidRPr="00F477AF">
          <w:t xml:space="preserve">the 3GPP Core Network capabilities in </w:t>
        </w:r>
        <w:r>
          <w:t>the following</w:t>
        </w:r>
        <w:r w:rsidRPr="00F477AF">
          <w:t xml:space="preserve"> ways, </w:t>
        </w:r>
        <w:r w:rsidRPr="00A6033F">
          <w:t>all of which are optional to support</w:t>
        </w:r>
        <w:r w:rsidRPr="00F477AF">
          <w:t>:</w:t>
        </w:r>
      </w:ins>
    </w:p>
    <w:p w:rsidR="002B797D" w:rsidRPr="00AA1F8E" w:rsidRDefault="00AA1F8E">
      <w:pPr>
        <w:pStyle w:val="B1"/>
        <w:rPr>
          <w:ins w:id="536" w:author="samsung" w:date="2022-11-17T05:48:00Z"/>
        </w:rPr>
      </w:pPr>
      <w:ins w:id="537" w:author="samsung" w:date="2022-11-17T05:48:00Z">
        <w:r>
          <w:t>a)</w:t>
        </w:r>
        <w:r>
          <w:tab/>
        </w:r>
        <w:r w:rsidR="002B797D" w:rsidRPr="00AA1F8E">
          <w:t>invoking 3GPP Core Network capabilities via the edge enabler layer through the Edge Enabler Server (EES)</w:t>
        </w:r>
      </w:ins>
    </w:p>
    <w:p w:rsidR="002B797D" w:rsidRPr="00AA1F8E" w:rsidRDefault="002B797D">
      <w:pPr>
        <w:pStyle w:val="B1"/>
        <w:rPr>
          <w:ins w:id="538" w:author="samsung" w:date="2022-11-17T05:48:00Z"/>
        </w:rPr>
      </w:pPr>
      <w:ins w:id="539" w:author="samsung" w:date="2022-11-17T05:48:00Z">
        <w:r w:rsidRPr="00AA1F8E">
          <w:t>b</w:t>
        </w:r>
        <w:r w:rsidR="00AA1F8E">
          <w:t>)</w:t>
        </w:r>
        <w:r w:rsidR="00AA1F8E">
          <w:tab/>
        </w:r>
        <w:r w:rsidRPr="00AA1F8E">
          <w:t>invoking 3GPP Core Network function (e.g., PCF) APIs directly, if it is an entity trusted by the 3GPP Core Network; and</w:t>
        </w:r>
      </w:ins>
    </w:p>
    <w:p w:rsidR="002B797D" w:rsidRPr="00AA1F8E" w:rsidRDefault="002B797D">
      <w:pPr>
        <w:pStyle w:val="B1"/>
        <w:rPr>
          <w:ins w:id="540" w:author="samsung" w:date="2022-11-17T05:48:00Z"/>
        </w:rPr>
      </w:pPr>
      <w:ins w:id="541" w:author="samsung" w:date="2022-11-17T05:48:00Z">
        <w:r w:rsidRPr="00AA1F8E">
          <w:t>c)</w:t>
        </w:r>
        <w:r w:rsidRPr="00AA1F8E">
          <w:tab/>
          <w:t xml:space="preserve">invoking the 3GPP Core Network capabilities through the capability exposure functions, i.e., </w:t>
        </w:r>
        <w:r w:rsidRPr="00AA1F8E">
          <w:rPr>
            <w:rPrChange w:id="542" w:author="samsung" w:date="2022-11-17T05:52:00Z">
              <w:rPr>
                <w:lang w:eastAsia="ko-KR"/>
              </w:rPr>
            </w:rPrChange>
          </w:rPr>
          <w:t>SCEF/NEF/SCEF+NEF</w:t>
        </w:r>
        <w:r w:rsidRPr="00AA1F8E">
          <w:t>.</w:t>
        </w:r>
      </w:ins>
    </w:p>
    <w:p w:rsidR="002B797D" w:rsidRDefault="002B797D">
      <w:pPr>
        <w:rPr>
          <w:ins w:id="543" w:author="samsung" w:date="2022-11-17T05:48:00Z"/>
        </w:rPr>
        <w:pPrChange w:id="544" w:author="samsung" w:date="2022-11-17T05:52:00Z">
          <w:pPr>
            <w:pStyle w:val="B1"/>
            <w:ind w:left="800" w:firstLine="0"/>
          </w:pPr>
        </w:pPrChange>
      </w:pPr>
      <w:ins w:id="545" w:author="samsung" w:date="2022-11-17T05:48:00Z">
        <w:r>
          <w:t>The functions of Edge enabler Client (EEC), Edge Enabler Server (EES), Edge Configuration Server (ECS) are as defined in TS 23.558.</w:t>
        </w:r>
      </w:ins>
    </w:p>
    <w:p w:rsidR="002B797D" w:rsidRPr="004F672F" w:rsidRDefault="00AA1F8E">
      <w:pPr>
        <w:pStyle w:val="4"/>
        <w:rPr>
          <w:ins w:id="546" w:author="samsung" w:date="2022-11-17T05:48:00Z"/>
          <w:lang w:val="en-CA"/>
        </w:rPr>
        <w:pPrChange w:id="547" w:author="samsung" w:date="2022-11-17T05:51:00Z">
          <w:pPr>
            <w:numPr>
              <w:ilvl w:val="2"/>
              <w:numId w:val="11"/>
            </w:numPr>
            <w:overflowPunct w:val="0"/>
            <w:autoSpaceDE w:val="0"/>
            <w:autoSpaceDN w:val="0"/>
            <w:adjustRightInd w:val="0"/>
            <w:ind w:left="720" w:hanging="720"/>
            <w:textAlignment w:val="baseline"/>
          </w:pPr>
        </w:pPrChange>
      </w:pPr>
      <w:ins w:id="548" w:author="samsung" w:date="2022-11-17T05:51:00Z">
        <w:r>
          <w:rPr>
            <w:lang w:val="en-CA"/>
          </w:rPr>
          <w:lastRenderedPageBreak/>
          <w:t>4.4.2.2</w:t>
        </w:r>
        <w:r>
          <w:rPr>
            <w:lang w:val="en-CA"/>
          </w:rPr>
          <w:tab/>
        </w:r>
      </w:ins>
      <w:ins w:id="549" w:author="samsung" w:date="2022-11-17T05:48:00Z">
        <w:r w:rsidR="002B797D">
          <w:rPr>
            <w:lang w:val="en-CA"/>
          </w:rPr>
          <w:t xml:space="preserve">Edge </w:t>
        </w:r>
        <w:r w:rsidR="002B797D" w:rsidRPr="004F672F">
          <w:rPr>
            <w:lang w:val="en-CA"/>
          </w:rPr>
          <w:t>Interfaces</w:t>
        </w:r>
      </w:ins>
    </w:p>
    <w:p w:rsidR="002B797D" w:rsidRDefault="002B797D" w:rsidP="002B797D">
      <w:pPr>
        <w:keepNext/>
        <w:rPr>
          <w:ins w:id="550" w:author="samsung" w:date="2022-11-17T05:48:00Z"/>
        </w:rPr>
      </w:pPr>
      <w:ins w:id="551" w:author="samsung" w:date="2022-11-17T05:48:00Z">
        <w:r>
          <w:t xml:space="preserve">Based on the extended architecture, the following interfaces are defined for performing edge-based processing for </w:t>
        </w:r>
        <w:r>
          <w:rPr>
            <w:lang w:val="en-US"/>
          </w:rPr>
          <w:t>AR functionalities such as split rendering and spatial computing</w:t>
        </w:r>
        <w:r>
          <w:t>:</w:t>
        </w:r>
      </w:ins>
    </w:p>
    <w:p w:rsidR="002B797D" w:rsidRPr="005132D2" w:rsidRDefault="002B797D" w:rsidP="002B797D">
      <w:pPr>
        <w:pStyle w:val="B1"/>
        <w:keepNext/>
        <w:rPr>
          <w:ins w:id="552" w:author="samsung" w:date="2022-11-17T05:48:00Z"/>
        </w:rPr>
      </w:pPr>
      <w:ins w:id="553" w:author="samsung" w:date="2022-11-17T05:48:00Z">
        <w:r>
          <w:t>1.</w:t>
        </w:r>
        <w:r>
          <w:tab/>
        </w:r>
        <w:r w:rsidRPr="005132D2">
          <w:t>A</w:t>
        </w:r>
        <w:r w:rsidRPr="00A23E42">
          <w:t xml:space="preserve"> </w:t>
        </w:r>
        <w:r w:rsidRPr="005132D2">
          <w:t>5G</w:t>
        </w:r>
        <w:r w:rsidR="00581985">
          <w:t>-</w:t>
        </w:r>
        <w:r>
          <w:t>RTC</w:t>
        </w:r>
        <w:r w:rsidRPr="005132D2">
          <w:t xml:space="preserve"> AF that is edge-enabled </w:t>
        </w:r>
        <w:r>
          <w:t>shall</w:t>
        </w:r>
        <w:r w:rsidRPr="005132D2">
          <w:t xml:space="preserve"> support EES functionality including:</w:t>
        </w:r>
      </w:ins>
    </w:p>
    <w:p w:rsidR="002B797D" w:rsidRPr="005132D2" w:rsidRDefault="002B797D" w:rsidP="002B797D">
      <w:pPr>
        <w:pStyle w:val="B2"/>
        <w:keepNext/>
        <w:rPr>
          <w:ins w:id="554" w:author="samsung" w:date="2022-11-17T05:48:00Z"/>
        </w:rPr>
      </w:pPr>
      <w:ins w:id="555" w:author="samsung" w:date="2022-11-17T05:48:00Z">
        <w:r>
          <w:t>-</w:t>
        </w:r>
        <w:r>
          <w:tab/>
        </w:r>
        <w:r w:rsidRPr="005132D2">
          <w:t>EDGE-1 API for supporting registration and provisioning of EEC functions, and discovery by them of EAS instances.</w:t>
        </w:r>
      </w:ins>
    </w:p>
    <w:p w:rsidR="002B797D" w:rsidRPr="005132D2" w:rsidRDefault="002B797D" w:rsidP="002B797D">
      <w:pPr>
        <w:pStyle w:val="B2"/>
        <w:keepNext/>
        <w:rPr>
          <w:ins w:id="556" w:author="samsung" w:date="2022-11-17T05:48:00Z"/>
        </w:rPr>
      </w:pPr>
      <w:ins w:id="557" w:author="samsung" w:date="2022-11-17T05:48:00Z">
        <w:r>
          <w:t>-</w:t>
        </w:r>
        <w:r>
          <w:tab/>
        </w:r>
        <w:r w:rsidRPr="005132D2">
          <w:t>EDGE-3 API towards the EAS function of 5G</w:t>
        </w:r>
      </w:ins>
      <w:ins w:id="558" w:author="samsung" w:date="2022-11-17T06:12:00Z">
        <w:r w:rsidR="00581985">
          <w:t>-</w:t>
        </w:r>
      </w:ins>
      <w:ins w:id="559" w:author="samsung" w:date="2022-11-17T05:48:00Z">
        <w:r>
          <w:t>RTC</w:t>
        </w:r>
        <w:r w:rsidRPr="005132D2">
          <w:t xml:space="preserve"> AS instances.</w:t>
        </w:r>
      </w:ins>
    </w:p>
    <w:p w:rsidR="002B797D" w:rsidRPr="005132D2" w:rsidRDefault="002B797D" w:rsidP="002B797D">
      <w:pPr>
        <w:pStyle w:val="B2"/>
        <w:keepNext/>
        <w:rPr>
          <w:ins w:id="560" w:author="samsung" w:date="2022-11-17T05:48:00Z"/>
        </w:rPr>
      </w:pPr>
      <w:ins w:id="561" w:author="samsung" w:date="2022-11-17T05:48:00Z">
        <w:r>
          <w:t>-</w:t>
        </w:r>
        <w:r>
          <w:tab/>
        </w:r>
        <w:r w:rsidRPr="005132D2">
          <w:t>EDGE-6 API for registering with an ECS function.</w:t>
        </w:r>
      </w:ins>
    </w:p>
    <w:p w:rsidR="002B797D" w:rsidRPr="005132D2" w:rsidRDefault="002B797D" w:rsidP="002B797D">
      <w:pPr>
        <w:pStyle w:val="B2"/>
        <w:keepNext/>
        <w:rPr>
          <w:ins w:id="562" w:author="samsung" w:date="2022-11-17T05:48:00Z"/>
        </w:rPr>
      </w:pPr>
      <w:ins w:id="563" w:author="samsung" w:date="2022-11-17T05:48:00Z">
        <w:r>
          <w:t>-</w:t>
        </w:r>
        <w:r>
          <w:tab/>
        </w:r>
        <w:r w:rsidRPr="005132D2">
          <w:t>EDGE-9 API for media session relocation.</w:t>
        </w:r>
      </w:ins>
    </w:p>
    <w:p w:rsidR="002B797D" w:rsidRPr="005132D2" w:rsidRDefault="00AA1F8E" w:rsidP="002B797D">
      <w:pPr>
        <w:pStyle w:val="B1"/>
        <w:keepNext/>
        <w:rPr>
          <w:ins w:id="564" w:author="samsung" w:date="2022-11-17T05:48:00Z"/>
        </w:rPr>
      </w:pPr>
      <w:ins w:id="565" w:author="samsung" w:date="2022-11-17T05:48:00Z">
        <w:r>
          <w:t>2.</w:t>
        </w:r>
        <w:r>
          <w:tab/>
        </w:r>
        <w:r w:rsidR="002B797D" w:rsidRPr="005132D2">
          <w:t>A 5G</w:t>
        </w:r>
        <w:r w:rsidR="00581985">
          <w:t>-</w:t>
        </w:r>
        <w:r w:rsidR="002B797D">
          <w:t>RTC</w:t>
        </w:r>
        <w:r w:rsidR="002B797D" w:rsidRPr="005132D2">
          <w:t xml:space="preserve"> AS that is edge-enabled </w:t>
        </w:r>
        <w:r w:rsidR="002B797D">
          <w:t>shall</w:t>
        </w:r>
        <w:r w:rsidR="002B797D" w:rsidRPr="005132D2">
          <w:t xml:space="preserve"> support EAS functionality including </w:t>
        </w:r>
        <w:r w:rsidR="002B797D">
          <w:t xml:space="preserve">the </w:t>
        </w:r>
        <w:r w:rsidR="002B797D" w:rsidRPr="005132D2">
          <w:t>EDGE-3 API</w:t>
        </w:r>
        <w:r w:rsidR="002B797D">
          <w:t xml:space="preserve"> for registration with the EES</w:t>
        </w:r>
        <w:r w:rsidR="002B797D" w:rsidRPr="005132D2">
          <w:t>.</w:t>
        </w:r>
      </w:ins>
    </w:p>
    <w:p w:rsidR="002B797D" w:rsidRDefault="002B797D" w:rsidP="002B797D">
      <w:pPr>
        <w:pStyle w:val="B1"/>
        <w:keepNext/>
        <w:rPr>
          <w:ins w:id="566" w:author="samsung" w:date="2022-11-17T05:48:00Z"/>
        </w:rPr>
      </w:pPr>
      <w:ins w:id="567" w:author="samsung" w:date="2022-11-17T05:48:00Z">
        <w:r>
          <w:t>3.</w:t>
        </w:r>
        <w:r>
          <w:tab/>
        </w:r>
        <w:r w:rsidRPr="005132D2">
          <w:t xml:space="preserve">A Media Session Handler that is edge-enabled </w:t>
        </w:r>
        <w:r>
          <w:t>should</w:t>
        </w:r>
        <w:r w:rsidRPr="005132D2" w:rsidDel="00BE7340">
          <w:t xml:space="preserve"> </w:t>
        </w:r>
        <w:r>
          <w:t>support EEC functionality including:</w:t>
        </w:r>
      </w:ins>
    </w:p>
    <w:p w:rsidR="002B797D" w:rsidRDefault="002B797D" w:rsidP="002B797D">
      <w:pPr>
        <w:pStyle w:val="B2"/>
        <w:keepNext/>
        <w:rPr>
          <w:ins w:id="568" w:author="samsung" w:date="2022-11-17T05:48:00Z"/>
        </w:rPr>
      </w:pPr>
      <w:ins w:id="569" w:author="samsung" w:date="2022-11-17T05:48:00Z">
        <w:r>
          <w:t>-</w:t>
        </w:r>
        <w:r>
          <w:tab/>
          <w:t>Invoking the EES function using the EDGE</w:t>
        </w:r>
        <w:r>
          <w:noBreakHyphen/>
          <w:t>1 API.</w:t>
        </w:r>
      </w:ins>
    </w:p>
    <w:p w:rsidR="002B797D" w:rsidRDefault="002B797D" w:rsidP="002B797D">
      <w:pPr>
        <w:pStyle w:val="B2"/>
        <w:keepNext/>
        <w:rPr>
          <w:ins w:id="570" w:author="samsung" w:date="2022-11-17T05:48:00Z"/>
        </w:rPr>
      </w:pPr>
      <w:ins w:id="571" w:author="samsung" w:date="2022-11-17T05:48:00Z">
        <w:r>
          <w:t>-</w:t>
        </w:r>
        <w:r>
          <w:tab/>
          <w:t>Invoking the ECS function using the EDGE</w:t>
        </w:r>
        <w:r>
          <w:noBreakHyphen/>
          <w:t>4 API.</w:t>
        </w:r>
      </w:ins>
    </w:p>
    <w:p w:rsidR="002B797D" w:rsidRPr="005132D2" w:rsidRDefault="002B797D" w:rsidP="002B797D">
      <w:pPr>
        <w:pStyle w:val="B2"/>
        <w:rPr>
          <w:ins w:id="572" w:author="samsung" w:date="2022-11-17T05:48:00Z"/>
        </w:rPr>
      </w:pPr>
      <w:ins w:id="573" w:author="samsung" w:date="2022-11-17T05:48:00Z">
        <w:r>
          <w:t>-</w:t>
        </w:r>
        <w:r>
          <w:tab/>
        </w:r>
        <w:r w:rsidRPr="005132D2">
          <w:t>EDGE-5 API</w:t>
        </w:r>
        <w:r>
          <w:t xml:space="preserve"> exposed to the Application Client</w:t>
        </w:r>
        <w:r w:rsidRPr="005132D2">
          <w:t>.</w:t>
        </w:r>
      </w:ins>
    </w:p>
    <w:p w:rsidR="002B797D" w:rsidRPr="00C31006" w:rsidRDefault="002B797D">
      <w:pPr>
        <w:pStyle w:val="B1"/>
        <w:keepNext/>
        <w:pPrChange w:id="574" w:author="samsung" w:date="2022-11-17T05:53:00Z">
          <w:pPr/>
        </w:pPrChange>
      </w:pPr>
      <w:ins w:id="575" w:author="samsung" w:date="2022-11-17T05:48:00Z">
        <w:r>
          <w:t>4</w:t>
        </w:r>
        <w:r w:rsidR="00AA1F8E">
          <w:t>.</w:t>
        </w:r>
        <w:r w:rsidR="00AA1F8E">
          <w:tab/>
        </w:r>
        <w:r>
          <w:t>A WebRTC Application that is edge-enabled shall support Application Client functionality and should invoke the ECS function using the EDGE</w:t>
        </w:r>
        <w:r>
          <w:noBreakHyphen/>
          <w:t>5 API.</w:t>
        </w:r>
      </w:ins>
    </w:p>
    <w:p w:rsidR="00A11969" w:rsidRDefault="00A11969" w:rsidP="00A11969">
      <w:pPr>
        <w:pStyle w:val="1"/>
      </w:pPr>
      <w:bookmarkStart w:id="576" w:name="_Toc111124447"/>
      <w:r>
        <w:t>5</w:t>
      </w:r>
      <w:r w:rsidRPr="00A11969">
        <w:tab/>
      </w:r>
      <w:r>
        <w:t>Procedure</w:t>
      </w:r>
      <w:r w:rsidR="00DA6142">
        <w:t>s</w:t>
      </w:r>
      <w:r>
        <w:t xml:space="preserve"> for </w:t>
      </w:r>
      <w:r w:rsidR="00C31006">
        <w:t>Real-time Media Communication</w:t>
      </w:r>
      <w:bookmarkEnd w:id="576"/>
    </w:p>
    <w:p w:rsidR="00C31006" w:rsidRDefault="00C31006" w:rsidP="00C31006">
      <w:pPr>
        <w:pStyle w:val="2"/>
        <w:rPr>
          <w:lang w:eastAsia="ko-KR"/>
        </w:rPr>
      </w:pPr>
      <w:bookmarkStart w:id="577" w:name="_Toc111124448"/>
      <w:r>
        <w:rPr>
          <w:rFonts w:hint="eastAsia"/>
          <w:lang w:eastAsia="ko-KR"/>
        </w:rPr>
        <w:t>5.1</w:t>
      </w:r>
      <w:r>
        <w:rPr>
          <w:rFonts w:hint="eastAsia"/>
          <w:lang w:eastAsia="ko-KR"/>
        </w:rPr>
        <w:tab/>
      </w:r>
      <w:r w:rsidR="00DA6142">
        <w:rPr>
          <w:lang w:eastAsia="ko-KR"/>
        </w:rPr>
        <w:t>Procedures for Edge Processing</w:t>
      </w:r>
      <w:bookmarkEnd w:id="577"/>
      <w:r w:rsidR="00DA6142">
        <w:rPr>
          <w:lang w:eastAsia="ko-KR"/>
        </w:rPr>
        <w:t xml:space="preserve"> </w:t>
      </w:r>
    </w:p>
    <w:p w:rsidR="006C4CD1" w:rsidRDefault="006C4CD1" w:rsidP="006C4CD1">
      <w:pPr>
        <w:rPr>
          <w:color w:val="FF0000"/>
          <w:lang w:eastAsia="ko-KR"/>
        </w:rPr>
      </w:pPr>
      <w:r w:rsidRPr="00CE3543">
        <w:rPr>
          <w:rFonts w:hint="eastAsia"/>
          <w:color w:val="FF0000"/>
          <w:lang w:eastAsia="ko-KR"/>
        </w:rPr>
        <w:t>[Editor</w:t>
      </w:r>
      <w:r w:rsidRPr="00CE3543">
        <w:rPr>
          <w:color w:val="FF0000"/>
          <w:lang w:eastAsia="ko-KR"/>
        </w:rPr>
        <w:t xml:space="preserve">’s Note: </w:t>
      </w:r>
      <w:r>
        <w:rPr>
          <w:color w:val="FF0000"/>
          <w:lang w:eastAsia="ko-KR"/>
        </w:rPr>
        <w:t>This clause is corresponding to clause 4.2</w:t>
      </w:r>
      <w:r w:rsidRPr="00CE3543">
        <w:rPr>
          <w:color w:val="FF0000"/>
          <w:lang w:eastAsia="ko-KR"/>
        </w:rPr>
        <w:t>]</w:t>
      </w:r>
    </w:p>
    <w:p w:rsidR="006C4CD1" w:rsidRPr="006C4CD1" w:rsidRDefault="006C4CD1" w:rsidP="006C4CD1">
      <w:pPr>
        <w:rPr>
          <w:lang w:eastAsia="ko-KR"/>
        </w:rPr>
      </w:pPr>
    </w:p>
    <w:p w:rsidR="00C31006" w:rsidRPr="00C31006" w:rsidRDefault="00C31006" w:rsidP="00C31006">
      <w:pPr>
        <w:pStyle w:val="2"/>
        <w:rPr>
          <w:lang w:eastAsia="ko-KR"/>
        </w:rPr>
      </w:pPr>
      <w:bookmarkStart w:id="578" w:name="_Toc111124449"/>
      <w:r>
        <w:rPr>
          <w:rFonts w:hint="eastAsia"/>
          <w:lang w:eastAsia="ko-KR"/>
        </w:rPr>
        <w:t>5</w:t>
      </w:r>
      <w:r>
        <w:rPr>
          <w:lang w:eastAsia="ko-KR"/>
        </w:rPr>
        <w:t xml:space="preserve">.2 </w:t>
      </w:r>
      <w:r>
        <w:rPr>
          <w:lang w:eastAsia="ko-KR"/>
        </w:rPr>
        <w:tab/>
        <w:t>xxx</w:t>
      </w:r>
      <w:bookmarkEnd w:id="578"/>
    </w:p>
    <w:p w:rsidR="00C31006" w:rsidRDefault="00CE3543" w:rsidP="00AD4C01">
      <w:pPr>
        <w:rPr>
          <w:color w:val="FF0000"/>
          <w:lang w:eastAsia="ko-KR"/>
        </w:rPr>
      </w:pPr>
      <w:r w:rsidRPr="00CE3543">
        <w:rPr>
          <w:rFonts w:hint="eastAsia"/>
          <w:color w:val="FF0000"/>
          <w:lang w:eastAsia="ko-KR"/>
        </w:rPr>
        <w:t>[Editor</w:t>
      </w:r>
      <w:r w:rsidRPr="00CE3543">
        <w:rPr>
          <w:color w:val="FF0000"/>
          <w:lang w:eastAsia="ko-KR"/>
        </w:rPr>
        <w:t>’s Note: Detailed procedures will be address per each topic in clause 4.]</w:t>
      </w:r>
    </w:p>
    <w:p w:rsidR="00C31006" w:rsidRDefault="00C31006">
      <w:pPr>
        <w:spacing w:after="0"/>
        <w:rPr>
          <w:color w:val="FF0000"/>
          <w:lang w:eastAsia="ko-KR"/>
        </w:rPr>
      </w:pPr>
      <w:r>
        <w:rPr>
          <w:color w:val="FF0000"/>
          <w:lang w:eastAsia="ko-KR"/>
        </w:rPr>
        <w:br w:type="page"/>
      </w:r>
    </w:p>
    <w:p w:rsidR="00A11969" w:rsidRPr="00CE3543" w:rsidRDefault="00A11969" w:rsidP="00AD4C01">
      <w:pPr>
        <w:rPr>
          <w:color w:val="FF0000"/>
          <w:lang w:eastAsia="ko-KR"/>
        </w:rPr>
      </w:pPr>
    </w:p>
    <w:p w:rsidR="00BD7058" w:rsidRPr="004D3578" w:rsidRDefault="00BD7058" w:rsidP="00BD7058">
      <w:pPr>
        <w:pStyle w:val="8"/>
      </w:pPr>
      <w:bookmarkStart w:id="579" w:name="_Toc2086454"/>
      <w:bookmarkStart w:id="580" w:name="_Toc111124450"/>
      <w:r>
        <w:t>Annex A</w:t>
      </w:r>
      <w:r w:rsidRPr="004D3578">
        <w:t xml:space="preserve"> (informative):</w:t>
      </w:r>
      <w:r w:rsidRPr="004D3578">
        <w:br/>
      </w:r>
      <w:bookmarkEnd w:id="579"/>
      <w:ins w:id="581" w:author="samsung" w:date="2022-11-17T05:38:00Z">
        <w:r w:rsidR="009848D8" w:rsidRPr="00D463EB">
          <w:rPr>
            <w:rFonts w:eastAsia="맑은 고딕"/>
          </w:rPr>
          <w:t>Architecture variants for collaboration scenarios</w:t>
        </w:r>
      </w:ins>
      <w:del w:id="582" w:author="samsung" w:date="2022-11-17T05:38:00Z">
        <w:r w:rsidDel="009848D8">
          <w:delText>Collaboration Scenarios</w:delText>
        </w:r>
      </w:del>
      <w:bookmarkEnd w:id="580"/>
    </w:p>
    <w:p w:rsidR="009848D8" w:rsidRPr="00743A8B" w:rsidRDefault="009848D8" w:rsidP="009848D8">
      <w:pPr>
        <w:keepNext/>
        <w:keepLines/>
        <w:spacing w:before="180"/>
        <w:ind w:left="1134" w:hanging="1134"/>
        <w:outlineLvl w:val="1"/>
        <w:rPr>
          <w:ins w:id="583" w:author="samsung" w:date="2022-11-17T05:38:00Z"/>
          <w:rFonts w:eastAsia="맑은 고딕"/>
          <w:lang w:eastAsia="ko-KR"/>
        </w:rPr>
      </w:pPr>
      <w:ins w:id="584" w:author="samsung" w:date="2022-11-17T05:38:00Z">
        <w:r w:rsidRPr="00305972">
          <w:rPr>
            <w:rFonts w:ascii="Arial" w:eastAsia="맑은 고딕" w:hAnsi="Arial"/>
            <w:sz w:val="32"/>
          </w:rPr>
          <w:t>A.</w:t>
        </w:r>
        <w:r>
          <w:rPr>
            <w:rFonts w:ascii="Arial" w:eastAsia="맑은 고딕" w:hAnsi="Arial"/>
            <w:sz w:val="32"/>
          </w:rPr>
          <w:t>1</w:t>
        </w:r>
        <w:r w:rsidRPr="00305972">
          <w:rPr>
            <w:rFonts w:ascii="Arial" w:eastAsia="맑은 고딕" w:hAnsi="Arial"/>
            <w:sz w:val="32"/>
          </w:rPr>
          <w:tab/>
        </w:r>
        <w:r>
          <w:rPr>
            <w:rFonts w:ascii="Arial" w:eastAsia="맑은 고딕" w:hAnsi="Arial"/>
            <w:sz w:val="32"/>
          </w:rPr>
          <w:t>General</w:t>
        </w:r>
      </w:ins>
    </w:p>
    <w:p w:rsidR="009848D8" w:rsidRDefault="009848D8" w:rsidP="009848D8">
      <w:pPr>
        <w:rPr>
          <w:ins w:id="585" w:author="samsung" w:date="2022-11-17T05:38:00Z"/>
          <w:rFonts w:eastAsia="맑은 고딕"/>
          <w:lang w:eastAsia="ko-KR"/>
        </w:rPr>
      </w:pPr>
      <w:ins w:id="586" w:author="samsung" w:date="2022-11-17T05:38:00Z">
        <w:r>
          <w:rPr>
            <w:rFonts w:eastAsia="맑은 고딕"/>
            <w:lang w:eastAsia="ko-KR"/>
          </w:rPr>
          <w:t xml:space="preserve">This clause addresses the </w:t>
        </w:r>
        <w:r w:rsidRPr="002A5514">
          <w:rPr>
            <w:rFonts w:eastAsia="맑은 고딕"/>
            <w:lang w:eastAsia="ko-KR"/>
          </w:rPr>
          <w:t>derivative architecture for each of the collaboration scenarios</w:t>
        </w:r>
        <w:r>
          <w:rPr>
            <w:rFonts w:eastAsia="맑은 고딕"/>
            <w:lang w:eastAsia="ko-KR"/>
          </w:rPr>
          <w:t>. The four collaboration scenarios are summarized below and further details is specified in Annex A.</w:t>
        </w:r>
      </w:ins>
    </w:p>
    <w:p w:rsidR="009848D8" w:rsidRDefault="00BD4686" w:rsidP="009848D8">
      <w:pPr>
        <w:rPr>
          <w:ins w:id="587" w:author="samsung" w:date="2022-11-17T05:38:00Z"/>
          <w:rFonts w:eastAsia="맑은 고딕"/>
          <w:lang w:eastAsia="ko-KR"/>
        </w:rPr>
      </w:pPr>
      <w:ins w:id="588" w:author="samsung" w:date="2022-11-17T06:31:00Z">
        <w:r>
          <w:rPr>
            <w:rFonts w:eastAsia="맑은 고딕"/>
            <w:lang w:eastAsia="ko-KR"/>
          </w:rPr>
          <w:t xml:space="preserve">It </w:t>
        </w:r>
      </w:ins>
      <w:ins w:id="589" w:author="samsung" w:date="2022-11-17T05:38:00Z">
        <w:r w:rsidR="009848D8">
          <w:rPr>
            <w:rFonts w:eastAsia="맑은 고딕"/>
            <w:lang w:eastAsia="ko-KR"/>
          </w:rPr>
          <w:t>specifies the four collaboration scenarios as summarized below based on the location of required functional entities in trusted domain as defined as follows.</w:t>
        </w:r>
      </w:ins>
    </w:p>
    <w:p w:rsidR="009848D8" w:rsidRPr="007F4335" w:rsidRDefault="009848D8">
      <w:pPr>
        <w:pStyle w:val="B1"/>
        <w:rPr>
          <w:ins w:id="590" w:author="samsung" w:date="2022-11-17T05:38:00Z"/>
          <w:rPrChange w:id="591" w:author="samsung" w:date="2022-11-17T08:29:00Z">
            <w:rPr>
              <w:ins w:id="592" w:author="samsung" w:date="2022-11-17T05:38:00Z"/>
              <w:rFonts w:eastAsia="맑은 고딕"/>
            </w:rPr>
          </w:rPrChange>
        </w:rPr>
      </w:pPr>
      <w:ins w:id="593" w:author="samsung" w:date="2022-11-17T05:38:00Z">
        <w:r w:rsidRPr="007F4335">
          <w:rPr>
            <w:rPrChange w:id="594" w:author="samsung" w:date="2022-11-17T08:29:00Z">
              <w:rPr>
                <w:rFonts w:eastAsia="맑은 고딕"/>
              </w:rPr>
            </w:rPrChange>
          </w:rPr>
          <w:t>-</w:t>
        </w:r>
        <w:r w:rsidRPr="007F4335">
          <w:rPr>
            <w:rPrChange w:id="595" w:author="samsung" w:date="2022-11-17T08:29:00Z">
              <w:rPr>
                <w:rFonts w:eastAsia="맑은 고딕"/>
              </w:rPr>
            </w:rPrChange>
          </w:rPr>
          <w:tab/>
          <w:t>5G support for OTT WebRTC: in this scenario the WebRTC session runs completely over the top. However, the MNO may offer support in form of QoS allocation, bitrate recommendations, and QoE report collection based on request by the UE.</w:t>
        </w:r>
      </w:ins>
    </w:p>
    <w:p w:rsidR="009848D8" w:rsidRPr="007F4335" w:rsidRDefault="009848D8">
      <w:pPr>
        <w:pStyle w:val="B1"/>
        <w:rPr>
          <w:ins w:id="596" w:author="samsung" w:date="2022-11-17T05:38:00Z"/>
          <w:rPrChange w:id="597" w:author="samsung" w:date="2022-11-17T08:29:00Z">
            <w:rPr>
              <w:ins w:id="598" w:author="samsung" w:date="2022-11-17T05:38:00Z"/>
              <w:rFonts w:eastAsia="맑은 고딕"/>
            </w:rPr>
          </w:rPrChange>
        </w:rPr>
      </w:pPr>
      <w:ins w:id="599" w:author="samsung" w:date="2022-11-17T05:38:00Z">
        <w:r w:rsidRPr="007F4335">
          <w:rPr>
            <w:rPrChange w:id="600" w:author="samsung" w:date="2022-11-17T08:29:00Z">
              <w:rPr>
                <w:rFonts w:eastAsia="맑은 고딕"/>
              </w:rPr>
            </w:rPrChange>
          </w:rPr>
          <w:t>-</w:t>
        </w:r>
        <w:r w:rsidRPr="007F4335">
          <w:rPr>
            <w:rPrChange w:id="601" w:author="samsung" w:date="2022-11-17T08:29:00Z">
              <w:rPr>
                <w:rFonts w:eastAsia="맑은 고딕"/>
              </w:rPr>
            </w:rPrChange>
          </w:rPr>
          <w:tab/>
          <w:t xml:space="preserve">MNO-provided trusted WebRTC functions: in this scenario the MNO offers trusted support functions such as ICE servers to the WebRTC application on the UE. </w:t>
        </w:r>
      </w:ins>
    </w:p>
    <w:p w:rsidR="009848D8" w:rsidRPr="007F4335" w:rsidRDefault="009848D8">
      <w:pPr>
        <w:pStyle w:val="B1"/>
        <w:rPr>
          <w:ins w:id="602" w:author="samsung" w:date="2022-11-17T05:38:00Z"/>
          <w:rPrChange w:id="603" w:author="samsung" w:date="2022-11-17T08:29:00Z">
            <w:rPr>
              <w:ins w:id="604" w:author="samsung" w:date="2022-11-17T05:38:00Z"/>
              <w:rFonts w:eastAsia="맑은 고딕"/>
            </w:rPr>
          </w:rPrChange>
        </w:rPr>
      </w:pPr>
      <w:ins w:id="605" w:author="samsung" w:date="2022-11-17T05:38:00Z">
        <w:r w:rsidRPr="007F4335">
          <w:rPr>
            <w:rPrChange w:id="606" w:author="samsung" w:date="2022-11-17T08:29:00Z">
              <w:rPr>
                <w:rFonts w:eastAsia="맑은 고딕"/>
              </w:rPr>
            </w:rPrChange>
          </w:rPr>
          <w:t>-</w:t>
        </w:r>
        <w:r w:rsidRPr="007F4335">
          <w:rPr>
            <w:rPrChange w:id="607" w:author="samsung" w:date="2022-11-17T08:29:00Z">
              <w:rPr>
                <w:rFonts w:eastAsia="맑은 고딕"/>
              </w:rPr>
            </w:rPrChange>
          </w:rPr>
          <w:tab/>
          <w:t>MNO-facilitated WebRTC services: the MNO may host and facilitate WebRTC sessions by providing a trusted WebRTC signaling server, which may also offer 5G network assistance.</w:t>
        </w:r>
      </w:ins>
    </w:p>
    <w:p w:rsidR="009848D8" w:rsidRPr="007F4335" w:rsidRDefault="009848D8">
      <w:pPr>
        <w:pStyle w:val="B1"/>
        <w:rPr>
          <w:ins w:id="608" w:author="samsung" w:date="2022-11-17T05:38:00Z"/>
          <w:rPrChange w:id="609" w:author="samsung" w:date="2022-11-17T08:29:00Z">
            <w:rPr>
              <w:ins w:id="610" w:author="samsung" w:date="2022-11-17T05:38:00Z"/>
              <w:rFonts w:eastAsia="맑은 고딕"/>
            </w:rPr>
          </w:rPrChange>
        </w:rPr>
      </w:pPr>
      <w:ins w:id="611" w:author="samsung" w:date="2022-11-17T05:38:00Z">
        <w:r w:rsidRPr="007F4335">
          <w:rPr>
            <w:rPrChange w:id="612" w:author="samsung" w:date="2022-11-17T08:29:00Z">
              <w:rPr>
                <w:rFonts w:eastAsia="맑은 고딕"/>
              </w:rPr>
            </w:rPrChange>
          </w:rPr>
          <w:t>-</w:t>
        </w:r>
        <w:r w:rsidRPr="007F4335">
          <w:rPr>
            <w:rPrChange w:id="613" w:author="samsung" w:date="2022-11-17T08:29:00Z">
              <w:rPr>
                <w:rFonts w:eastAsia="맑은 고딕"/>
              </w:rPr>
            </w:rPrChange>
          </w:rPr>
          <w:tab/>
          <w:t xml:space="preserve">Inter-operable WebRTC services: collaboration scenario 3 is extended with functions to support MNO to MNO inter-operability. </w:t>
        </w:r>
      </w:ins>
    </w:p>
    <w:p w:rsidR="009848D8" w:rsidRDefault="009848D8" w:rsidP="009848D8">
      <w:pPr>
        <w:rPr>
          <w:ins w:id="614" w:author="samsung" w:date="2022-11-17T05:38:00Z"/>
          <w:rFonts w:eastAsia="맑은 고딕"/>
          <w:lang w:eastAsia="ko-KR"/>
        </w:rPr>
      </w:pPr>
      <w:ins w:id="615" w:author="samsung" w:date="2022-11-17T05:38:00Z">
        <w:r>
          <w:rPr>
            <w:rFonts w:eastAsia="맑은 고딕"/>
            <w:lang w:eastAsia="ko-KR"/>
          </w:rPr>
          <w:t>The list of key functional entities in trusted domain differs from collaboration scenarios as described in Table A.1-1.</w:t>
        </w:r>
      </w:ins>
    </w:p>
    <w:p w:rsidR="009848D8" w:rsidRPr="00D463EB" w:rsidRDefault="009848D8" w:rsidP="009848D8">
      <w:pPr>
        <w:keepNext/>
        <w:keepLines/>
        <w:spacing w:before="60"/>
        <w:jc w:val="center"/>
        <w:rPr>
          <w:ins w:id="616" w:author="samsung" w:date="2022-11-17T05:38:00Z"/>
          <w:rFonts w:eastAsia="맑은 고딕"/>
          <w:lang w:eastAsia="ko-KR"/>
        </w:rPr>
      </w:pPr>
      <w:ins w:id="617" w:author="samsung" w:date="2022-11-17T05:38:00Z">
        <w:r w:rsidRPr="00E25ECA">
          <w:rPr>
            <w:rFonts w:ascii="Arial" w:eastAsia="맑은 고딕" w:hAnsi="Arial"/>
            <w:b/>
          </w:rPr>
          <w:t>Table</w:t>
        </w:r>
        <w:r>
          <w:rPr>
            <w:rFonts w:ascii="Arial" w:eastAsia="맑은 고딕" w:hAnsi="Arial"/>
            <w:b/>
          </w:rPr>
          <w:t xml:space="preserve"> A</w:t>
        </w:r>
        <w:r w:rsidRPr="00E25ECA">
          <w:rPr>
            <w:rFonts w:ascii="Arial" w:eastAsia="맑은 고딕" w:hAnsi="Arial"/>
            <w:b/>
          </w:rPr>
          <w:t>.1</w:t>
        </w:r>
        <w:r w:rsidRPr="00E25ECA">
          <w:rPr>
            <w:rFonts w:ascii="Arial" w:eastAsia="맑은 고딕" w:hAnsi="Arial"/>
            <w:b/>
          </w:rPr>
          <w:noBreakHyphen/>
          <w:t xml:space="preserve">1: </w:t>
        </w:r>
        <w:r>
          <w:rPr>
            <w:rFonts w:ascii="Arial" w:eastAsia="맑은 고딕" w:hAnsi="Arial"/>
            <w:b/>
          </w:rPr>
          <w:t>Mapping of key functions to each collaboration scenarios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FA704C" w:rsidTr="00402842">
        <w:trPr>
          <w:ins w:id="618" w:author="samsung" w:date="2022-11-17T05:38:00Z"/>
        </w:trPr>
        <w:tc>
          <w:tcPr>
            <w:tcW w:w="1981" w:type="dxa"/>
            <w:shd w:val="clear" w:color="auto" w:fill="auto"/>
          </w:tcPr>
          <w:p w:rsidR="009848D8" w:rsidRPr="00FA704C" w:rsidRDefault="009848D8" w:rsidP="00402842">
            <w:pPr>
              <w:ind w:hanging="2"/>
              <w:rPr>
                <w:ins w:id="619" w:author="samsung" w:date="2022-11-17T05:38:00Z"/>
                <w:szCs w:val="16"/>
                <w:lang w:val="en-US"/>
              </w:rPr>
            </w:pPr>
            <w:ins w:id="620" w:author="samsung" w:date="2022-11-17T05:38:00Z">
              <w:r w:rsidRPr="00FA704C">
                <w:rPr>
                  <w:szCs w:val="16"/>
                  <w:lang w:val="en-US"/>
                </w:rPr>
                <w:t>Functions/CS</w:t>
              </w:r>
            </w:ins>
          </w:p>
        </w:tc>
        <w:tc>
          <w:tcPr>
            <w:tcW w:w="1981" w:type="dxa"/>
            <w:shd w:val="clear" w:color="auto" w:fill="auto"/>
          </w:tcPr>
          <w:p w:rsidR="009848D8" w:rsidRPr="00FA704C" w:rsidRDefault="009848D8" w:rsidP="00402842">
            <w:pPr>
              <w:ind w:hanging="2"/>
              <w:rPr>
                <w:ins w:id="621" w:author="samsung" w:date="2022-11-17T05:38:00Z"/>
                <w:b/>
                <w:bCs/>
                <w:szCs w:val="16"/>
                <w:lang w:val="en-US"/>
              </w:rPr>
            </w:pPr>
            <w:ins w:id="622" w:author="samsung" w:date="2022-11-17T05:38:00Z">
              <w:r w:rsidRPr="00FA704C">
                <w:rPr>
                  <w:b/>
                  <w:bCs/>
                  <w:szCs w:val="16"/>
                  <w:lang w:val="en-US"/>
                </w:rPr>
                <w:t>Collaboration scenario 1</w:t>
              </w:r>
            </w:ins>
          </w:p>
        </w:tc>
        <w:tc>
          <w:tcPr>
            <w:tcW w:w="1981" w:type="dxa"/>
            <w:shd w:val="clear" w:color="auto" w:fill="auto"/>
          </w:tcPr>
          <w:p w:rsidR="009848D8" w:rsidRPr="00FA704C" w:rsidRDefault="009848D8" w:rsidP="00402842">
            <w:pPr>
              <w:ind w:hanging="2"/>
              <w:rPr>
                <w:ins w:id="623" w:author="samsung" w:date="2022-11-17T05:38:00Z"/>
                <w:b/>
                <w:bCs/>
                <w:szCs w:val="16"/>
                <w:lang w:val="en-US"/>
              </w:rPr>
            </w:pPr>
            <w:ins w:id="624" w:author="samsung" w:date="2022-11-17T05:38:00Z">
              <w:r w:rsidRPr="00FA704C">
                <w:rPr>
                  <w:b/>
                  <w:bCs/>
                  <w:szCs w:val="16"/>
                  <w:lang w:val="en-US"/>
                </w:rPr>
                <w:t>Collaboration scenario 2</w:t>
              </w:r>
            </w:ins>
          </w:p>
        </w:tc>
        <w:tc>
          <w:tcPr>
            <w:tcW w:w="1982" w:type="dxa"/>
            <w:shd w:val="clear" w:color="auto" w:fill="auto"/>
          </w:tcPr>
          <w:p w:rsidR="009848D8" w:rsidRPr="00FA704C" w:rsidRDefault="009848D8" w:rsidP="00402842">
            <w:pPr>
              <w:ind w:hanging="2"/>
              <w:rPr>
                <w:ins w:id="625" w:author="samsung" w:date="2022-11-17T05:38:00Z"/>
                <w:b/>
                <w:bCs/>
                <w:szCs w:val="16"/>
                <w:lang w:val="en-US"/>
              </w:rPr>
            </w:pPr>
            <w:ins w:id="626" w:author="samsung" w:date="2022-11-17T05:38:00Z">
              <w:r w:rsidRPr="00FA704C">
                <w:rPr>
                  <w:b/>
                  <w:bCs/>
                  <w:szCs w:val="16"/>
                  <w:lang w:val="en-US"/>
                </w:rPr>
                <w:t>Collaboration scenario 3</w:t>
              </w:r>
            </w:ins>
          </w:p>
        </w:tc>
        <w:tc>
          <w:tcPr>
            <w:tcW w:w="1982" w:type="dxa"/>
            <w:shd w:val="clear" w:color="auto" w:fill="auto"/>
          </w:tcPr>
          <w:p w:rsidR="009848D8" w:rsidRPr="00FA704C" w:rsidRDefault="009848D8" w:rsidP="00402842">
            <w:pPr>
              <w:ind w:hanging="2"/>
              <w:rPr>
                <w:ins w:id="627" w:author="samsung" w:date="2022-11-17T05:38:00Z"/>
                <w:b/>
                <w:bCs/>
                <w:szCs w:val="16"/>
                <w:lang w:val="en-US"/>
              </w:rPr>
            </w:pPr>
            <w:ins w:id="628" w:author="samsung" w:date="2022-11-17T05:38:00Z">
              <w:r w:rsidRPr="00FA704C">
                <w:rPr>
                  <w:b/>
                  <w:bCs/>
                  <w:szCs w:val="16"/>
                  <w:lang w:val="en-US"/>
                </w:rPr>
                <w:t>Collaboration scenario 4</w:t>
              </w:r>
            </w:ins>
          </w:p>
        </w:tc>
      </w:tr>
      <w:tr w:rsidR="009848D8" w:rsidRPr="00FA704C" w:rsidTr="00402842">
        <w:trPr>
          <w:ins w:id="629" w:author="samsung" w:date="2022-11-17T05:38:00Z"/>
        </w:trPr>
        <w:tc>
          <w:tcPr>
            <w:tcW w:w="1981" w:type="dxa"/>
            <w:shd w:val="clear" w:color="auto" w:fill="auto"/>
          </w:tcPr>
          <w:p w:rsidR="009848D8" w:rsidRPr="00FA704C" w:rsidRDefault="009848D8" w:rsidP="00402842">
            <w:pPr>
              <w:ind w:hanging="2"/>
              <w:rPr>
                <w:ins w:id="630" w:author="samsung" w:date="2022-11-17T05:38:00Z"/>
                <w:b/>
                <w:bCs/>
                <w:szCs w:val="16"/>
                <w:lang w:val="en-US"/>
              </w:rPr>
            </w:pPr>
            <w:ins w:id="631" w:author="samsung" w:date="2022-11-17T05:38:00Z">
              <w:r w:rsidRPr="00FA704C">
                <w:rPr>
                  <w:b/>
                  <w:bCs/>
                  <w:szCs w:val="16"/>
                  <w:lang w:val="en-US"/>
                </w:rPr>
                <w:t xml:space="preserve">Provisioning </w:t>
              </w:r>
              <w:r>
                <w:rPr>
                  <w:b/>
                  <w:bCs/>
                  <w:szCs w:val="16"/>
                  <w:lang w:val="en-US"/>
                </w:rPr>
                <w:t>function</w:t>
              </w:r>
            </w:ins>
          </w:p>
        </w:tc>
        <w:tc>
          <w:tcPr>
            <w:tcW w:w="1981" w:type="dxa"/>
            <w:shd w:val="clear" w:color="auto" w:fill="auto"/>
          </w:tcPr>
          <w:p w:rsidR="009848D8" w:rsidRPr="00FA704C" w:rsidRDefault="009848D8" w:rsidP="00402842">
            <w:pPr>
              <w:ind w:hanging="2"/>
              <w:jc w:val="center"/>
              <w:rPr>
                <w:ins w:id="632" w:author="samsung" w:date="2022-11-17T05:38:00Z"/>
                <w:szCs w:val="16"/>
                <w:lang w:val="en-US"/>
              </w:rPr>
            </w:pPr>
            <w:ins w:id="633" w:author="samsung" w:date="2022-11-17T05:38:00Z">
              <w:r w:rsidRPr="00FA704C">
                <w:rPr>
                  <w:szCs w:val="16"/>
                  <w:lang w:val="en-US"/>
                </w:rPr>
                <w:t>Optional</w:t>
              </w:r>
            </w:ins>
          </w:p>
        </w:tc>
        <w:tc>
          <w:tcPr>
            <w:tcW w:w="1981" w:type="dxa"/>
            <w:shd w:val="clear" w:color="auto" w:fill="auto"/>
          </w:tcPr>
          <w:p w:rsidR="009848D8" w:rsidRPr="00FA704C" w:rsidRDefault="009848D8" w:rsidP="00402842">
            <w:pPr>
              <w:ind w:hanging="2"/>
              <w:jc w:val="center"/>
              <w:rPr>
                <w:ins w:id="634" w:author="samsung" w:date="2022-11-17T05:38:00Z"/>
                <w:szCs w:val="16"/>
                <w:lang w:val="en-US"/>
              </w:rPr>
            </w:pPr>
            <w:ins w:id="635"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36" w:author="samsung" w:date="2022-11-17T05:38:00Z"/>
                <w:szCs w:val="16"/>
                <w:lang w:val="en-US"/>
              </w:rPr>
            </w:pPr>
            <w:ins w:id="637"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38" w:author="samsung" w:date="2022-11-17T05:38:00Z"/>
                <w:szCs w:val="16"/>
                <w:lang w:val="en-US"/>
              </w:rPr>
            </w:pPr>
            <w:ins w:id="639" w:author="samsung" w:date="2022-11-17T05:38:00Z">
              <w:r w:rsidRPr="00FA704C">
                <w:rPr>
                  <w:szCs w:val="16"/>
                  <w:lang w:val="en-US"/>
                </w:rPr>
                <w:t>Optional</w:t>
              </w:r>
            </w:ins>
          </w:p>
        </w:tc>
      </w:tr>
      <w:tr w:rsidR="009848D8" w:rsidRPr="00FA704C" w:rsidTr="00402842">
        <w:trPr>
          <w:ins w:id="640" w:author="samsung" w:date="2022-11-17T05:38:00Z"/>
        </w:trPr>
        <w:tc>
          <w:tcPr>
            <w:tcW w:w="1981" w:type="dxa"/>
            <w:shd w:val="clear" w:color="auto" w:fill="auto"/>
          </w:tcPr>
          <w:p w:rsidR="009848D8" w:rsidRPr="00FA704C" w:rsidRDefault="009848D8" w:rsidP="00402842">
            <w:pPr>
              <w:ind w:hanging="2"/>
              <w:rPr>
                <w:ins w:id="641" w:author="samsung" w:date="2022-11-17T05:38:00Z"/>
                <w:b/>
                <w:bCs/>
                <w:szCs w:val="16"/>
                <w:lang w:val="en-US"/>
              </w:rPr>
            </w:pPr>
            <w:ins w:id="642" w:author="samsung" w:date="2022-11-17T05:38:00Z">
              <w:r w:rsidRPr="00FA704C">
                <w:rPr>
                  <w:b/>
                  <w:bCs/>
                  <w:szCs w:val="16"/>
                  <w:lang w:val="en-US"/>
                </w:rPr>
                <w:t xml:space="preserve">Configuration </w:t>
              </w:r>
              <w:r>
                <w:rPr>
                  <w:b/>
                  <w:bCs/>
                  <w:szCs w:val="16"/>
                  <w:lang w:val="en-US"/>
                </w:rPr>
                <w:t>function</w:t>
              </w:r>
            </w:ins>
          </w:p>
        </w:tc>
        <w:tc>
          <w:tcPr>
            <w:tcW w:w="1981" w:type="dxa"/>
            <w:shd w:val="clear" w:color="auto" w:fill="auto"/>
          </w:tcPr>
          <w:p w:rsidR="009848D8" w:rsidRPr="00FA704C" w:rsidRDefault="009848D8" w:rsidP="00402842">
            <w:pPr>
              <w:ind w:hanging="2"/>
              <w:jc w:val="center"/>
              <w:rPr>
                <w:ins w:id="643" w:author="samsung" w:date="2022-11-17T05:38:00Z"/>
                <w:szCs w:val="16"/>
                <w:lang w:val="en-US"/>
              </w:rPr>
            </w:pPr>
            <w:ins w:id="644" w:author="samsung" w:date="2022-11-17T05:38:00Z">
              <w:r w:rsidRPr="00FA704C">
                <w:rPr>
                  <w:szCs w:val="16"/>
                  <w:lang w:val="en-US"/>
                </w:rPr>
                <w:t>Optional</w:t>
              </w:r>
            </w:ins>
          </w:p>
        </w:tc>
        <w:tc>
          <w:tcPr>
            <w:tcW w:w="1981" w:type="dxa"/>
            <w:shd w:val="clear" w:color="auto" w:fill="auto"/>
          </w:tcPr>
          <w:p w:rsidR="009848D8" w:rsidRPr="00FA704C" w:rsidRDefault="009848D8" w:rsidP="00402842">
            <w:pPr>
              <w:ind w:hanging="2"/>
              <w:jc w:val="center"/>
              <w:rPr>
                <w:ins w:id="645" w:author="samsung" w:date="2022-11-17T05:38:00Z"/>
                <w:szCs w:val="16"/>
                <w:lang w:val="en-US"/>
              </w:rPr>
            </w:pPr>
            <w:ins w:id="646"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47" w:author="samsung" w:date="2022-11-17T05:38:00Z"/>
                <w:szCs w:val="16"/>
                <w:lang w:val="en-US"/>
              </w:rPr>
            </w:pPr>
            <w:ins w:id="648"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c>
          <w:tcPr>
            <w:tcW w:w="1982" w:type="dxa"/>
            <w:shd w:val="clear" w:color="auto" w:fill="auto"/>
          </w:tcPr>
          <w:p w:rsidR="009848D8" w:rsidRPr="003539DC" w:rsidRDefault="009848D8" w:rsidP="00402842">
            <w:pPr>
              <w:ind w:hanging="2"/>
              <w:jc w:val="center"/>
              <w:rPr>
                <w:ins w:id="649" w:author="samsung" w:date="2022-11-17T05:38:00Z"/>
                <w:szCs w:val="16"/>
              </w:rPr>
            </w:pPr>
            <w:ins w:id="650"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r>
      <w:tr w:rsidR="009848D8" w:rsidRPr="00FA704C" w:rsidTr="00402842">
        <w:trPr>
          <w:ins w:id="651" w:author="samsung" w:date="2022-11-17T05:38:00Z"/>
        </w:trPr>
        <w:tc>
          <w:tcPr>
            <w:tcW w:w="1981" w:type="dxa"/>
            <w:shd w:val="clear" w:color="auto" w:fill="auto"/>
          </w:tcPr>
          <w:p w:rsidR="009848D8" w:rsidRPr="00FA704C" w:rsidRDefault="009848D8" w:rsidP="00402842">
            <w:pPr>
              <w:ind w:hanging="2"/>
              <w:rPr>
                <w:ins w:id="652" w:author="samsung" w:date="2022-11-17T05:38:00Z"/>
                <w:b/>
                <w:bCs/>
                <w:szCs w:val="16"/>
                <w:lang w:val="en-US"/>
              </w:rPr>
            </w:pPr>
            <w:ins w:id="653" w:author="samsung" w:date="2022-11-17T05:38:00Z">
              <w:r w:rsidRPr="00FA704C">
                <w:rPr>
                  <w:b/>
                  <w:bCs/>
                  <w:szCs w:val="16"/>
                  <w:lang w:val="en-US"/>
                </w:rPr>
                <w:t>MSH</w:t>
              </w:r>
            </w:ins>
          </w:p>
        </w:tc>
        <w:tc>
          <w:tcPr>
            <w:tcW w:w="1981" w:type="dxa"/>
            <w:shd w:val="clear" w:color="auto" w:fill="auto"/>
          </w:tcPr>
          <w:p w:rsidR="009848D8" w:rsidRPr="00FA704C" w:rsidRDefault="009848D8" w:rsidP="00402842">
            <w:pPr>
              <w:ind w:hanging="2"/>
              <w:jc w:val="center"/>
              <w:rPr>
                <w:ins w:id="654" w:author="samsung" w:date="2022-11-17T05:38:00Z"/>
                <w:szCs w:val="16"/>
                <w:lang w:val="en-US"/>
              </w:rPr>
            </w:pPr>
            <w:ins w:id="655" w:author="samsung" w:date="2022-11-17T05:38:00Z">
              <w:r w:rsidRPr="00FA704C">
                <w:rPr>
                  <w:szCs w:val="16"/>
                  <w:lang w:val="en-US"/>
                </w:rPr>
                <w:t>Required</w:t>
              </w:r>
            </w:ins>
          </w:p>
        </w:tc>
        <w:tc>
          <w:tcPr>
            <w:tcW w:w="1981" w:type="dxa"/>
            <w:shd w:val="clear" w:color="auto" w:fill="auto"/>
          </w:tcPr>
          <w:p w:rsidR="009848D8" w:rsidRPr="00FA704C" w:rsidRDefault="009848D8" w:rsidP="00402842">
            <w:pPr>
              <w:ind w:hanging="2"/>
              <w:jc w:val="center"/>
              <w:rPr>
                <w:ins w:id="656" w:author="samsung" w:date="2022-11-17T05:38:00Z"/>
                <w:szCs w:val="16"/>
                <w:lang w:val="en-US"/>
              </w:rPr>
            </w:pPr>
            <w:ins w:id="657"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58" w:author="samsung" w:date="2022-11-17T05:38:00Z"/>
                <w:szCs w:val="16"/>
                <w:lang w:val="en-US"/>
              </w:rPr>
            </w:pPr>
            <w:ins w:id="659"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60" w:author="samsung" w:date="2022-11-17T05:38:00Z"/>
                <w:szCs w:val="16"/>
                <w:lang w:val="en-US"/>
              </w:rPr>
            </w:pPr>
            <w:ins w:id="661" w:author="samsung" w:date="2022-11-17T05:38:00Z">
              <w:r w:rsidRPr="00FA704C">
                <w:rPr>
                  <w:szCs w:val="16"/>
                  <w:lang w:val="en-US"/>
                </w:rPr>
                <w:t>Optional</w:t>
              </w:r>
            </w:ins>
          </w:p>
        </w:tc>
      </w:tr>
      <w:tr w:rsidR="009848D8" w:rsidRPr="00FA704C" w:rsidTr="00402842">
        <w:trPr>
          <w:ins w:id="662" w:author="samsung" w:date="2022-11-17T05:38:00Z"/>
        </w:trPr>
        <w:tc>
          <w:tcPr>
            <w:tcW w:w="1981" w:type="dxa"/>
            <w:shd w:val="clear" w:color="auto" w:fill="auto"/>
          </w:tcPr>
          <w:p w:rsidR="009848D8" w:rsidRPr="00FA704C" w:rsidRDefault="009848D8" w:rsidP="00402842">
            <w:pPr>
              <w:ind w:hanging="2"/>
              <w:rPr>
                <w:ins w:id="663" w:author="samsung" w:date="2022-11-17T05:38:00Z"/>
                <w:b/>
                <w:bCs/>
                <w:szCs w:val="16"/>
                <w:lang w:val="en-US"/>
              </w:rPr>
            </w:pPr>
            <w:ins w:id="664" w:author="samsung" w:date="2022-11-17T05:38:00Z">
              <w:r w:rsidRPr="00FA704C">
                <w:rPr>
                  <w:b/>
                  <w:bCs/>
                  <w:szCs w:val="16"/>
                  <w:lang w:val="en-US"/>
                </w:rPr>
                <w:t>Network support function</w:t>
              </w:r>
            </w:ins>
          </w:p>
        </w:tc>
        <w:tc>
          <w:tcPr>
            <w:tcW w:w="1981" w:type="dxa"/>
            <w:shd w:val="clear" w:color="auto" w:fill="auto"/>
          </w:tcPr>
          <w:p w:rsidR="009848D8" w:rsidRPr="00FA704C" w:rsidRDefault="009848D8" w:rsidP="00402842">
            <w:pPr>
              <w:ind w:hanging="2"/>
              <w:jc w:val="center"/>
              <w:rPr>
                <w:ins w:id="665" w:author="samsung" w:date="2022-11-17T05:38:00Z"/>
                <w:szCs w:val="16"/>
                <w:lang w:val="en-US"/>
              </w:rPr>
            </w:pPr>
            <w:ins w:id="666" w:author="samsung" w:date="2022-11-17T05:38:00Z">
              <w:r w:rsidRPr="00FA704C">
                <w:rPr>
                  <w:szCs w:val="16"/>
                  <w:lang w:val="en-US"/>
                </w:rPr>
                <w:t>Required</w:t>
              </w:r>
            </w:ins>
          </w:p>
        </w:tc>
        <w:tc>
          <w:tcPr>
            <w:tcW w:w="1981" w:type="dxa"/>
            <w:shd w:val="clear" w:color="auto" w:fill="auto"/>
          </w:tcPr>
          <w:p w:rsidR="009848D8" w:rsidRPr="00FA704C" w:rsidRDefault="009848D8" w:rsidP="00402842">
            <w:pPr>
              <w:ind w:hanging="2"/>
              <w:jc w:val="center"/>
              <w:rPr>
                <w:ins w:id="667" w:author="samsung" w:date="2022-11-17T05:38:00Z"/>
                <w:szCs w:val="16"/>
                <w:lang w:val="en-US"/>
              </w:rPr>
            </w:pPr>
            <w:ins w:id="668"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69" w:author="samsung" w:date="2022-11-17T05:38:00Z"/>
                <w:szCs w:val="16"/>
                <w:lang w:val="en-US"/>
              </w:rPr>
            </w:pPr>
            <w:ins w:id="670"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c>
          <w:tcPr>
            <w:tcW w:w="1982" w:type="dxa"/>
            <w:shd w:val="clear" w:color="auto" w:fill="auto"/>
          </w:tcPr>
          <w:p w:rsidR="009848D8" w:rsidRPr="00FA704C" w:rsidRDefault="009848D8" w:rsidP="00402842">
            <w:pPr>
              <w:ind w:hanging="2"/>
              <w:jc w:val="center"/>
              <w:rPr>
                <w:ins w:id="671" w:author="samsung" w:date="2022-11-17T05:38:00Z"/>
                <w:szCs w:val="16"/>
                <w:lang w:val="en-US"/>
              </w:rPr>
            </w:pPr>
            <w:ins w:id="672" w:author="samsung" w:date="2022-11-17T05:38:00Z">
              <w:r w:rsidRPr="00FA704C">
                <w:rPr>
                  <w:szCs w:val="16"/>
                  <w:lang w:val="en-US"/>
                </w:rPr>
                <w:t>Optional (maybe fulfilled by WebRTC signal</w:t>
              </w:r>
              <w:r>
                <w:rPr>
                  <w:szCs w:val="16"/>
                  <w:lang w:val="en-US"/>
                </w:rPr>
                <w:t>l</w:t>
              </w:r>
              <w:r w:rsidRPr="00FA704C">
                <w:rPr>
                  <w:szCs w:val="16"/>
                  <w:lang w:val="en-US"/>
                </w:rPr>
                <w:t>ing server)</w:t>
              </w:r>
            </w:ins>
          </w:p>
        </w:tc>
      </w:tr>
      <w:tr w:rsidR="009848D8" w:rsidRPr="00FA704C" w:rsidTr="00402842">
        <w:trPr>
          <w:ins w:id="673" w:author="samsung" w:date="2022-11-17T05:38:00Z"/>
        </w:trPr>
        <w:tc>
          <w:tcPr>
            <w:tcW w:w="1981" w:type="dxa"/>
            <w:shd w:val="clear" w:color="auto" w:fill="auto"/>
          </w:tcPr>
          <w:p w:rsidR="009848D8" w:rsidRPr="00FA704C" w:rsidRDefault="009848D8" w:rsidP="00402842">
            <w:pPr>
              <w:ind w:hanging="2"/>
              <w:rPr>
                <w:ins w:id="674" w:author="samsung" w:date="2022-11-17T05:38:00Z"/>
                <w:b/>
                <w:bCs/>
                <w:szCs w:val="16"/>
                <w:lang w:val="en-US"/>
              </w:rPr>
            </w:pPr>
            <w:ins w:id="675" w:author="samsung" w:date="2022-11-17T05:38:00Z">
              <w:r w:rsidRPr="00FA704C">
                <w:rPr>
                  <w:b/>
                  <w:bCs/>
                  <w:szCs w:val="16"/>
                  <w:lang w:val="en-US"/>
                </w:rPr>
                <w:t>Trusted ICE function</w:t>
              </w:r>
            </w:ins>
          </w:p>
        </w:tc>
        <w:tc>
          <w:tcPr>
            <w:tcW w:w="1981" w:type="dxa"/>
            <w:shd w:val="clear" w:color="auto" w:fill="auto"/>
          </w:tcPr>
          <w:p w:rsidR="009848D8" w:rsidRPr="00FA704C" w:rsidRDefault="009848D8" w:rsidP="00402842">
            <w:pPr>
              <w:ind w:hanging="2"/>
              <w:jc w:val="center"/>
              <w:rPr>
                <w:ins w:id="676" w:author="samsung" w:date="2022-11-17T05:38:00Z"/>
                <w:szCs w:val="16"/>
                <w:lang w:val="en-US"/>
              </w:rPr>
            </w:pPr>
            <w:ins w:id="677" w:author="samsung" w:date="2022-11-17T05:38:00Z">
              <w:r w:rsidRPr="00FA704C">
                <w:rPr>
                  <w:szCs w:val="16"/>
                  <w:lang w:val="en-US"/>
                </w:rPr>
                <w:t>N/A</w:t>
              </w:r>
            </w:ins>
          </w:p>
        </w:tc>
        <w:tc>
          <w:tcPr>
            <w:tcW w:w="1981" w:type="dxa"/>
            <w:shd w:val="clear" w:color="auto" w:fill="auto"/>
          </w:tcPr>
          <w:p w:rsidR="009848D8" w:rsidRPr="00FA704C" w:rsidRDefault="009848D8" w:rsidP="00402842">
            <w:pPr>
              <w:ind w:hanging="2"/>
              <w:jc w:val="center"/>
              <w:rPr>
                <w:ins w:id="678" w:author="samsung" w:date="2022-11-17T05:38:00Z"/>
                <w:szCs w:val="16"/>
                <w:lang w:val="en-US"/>
              </w:rPr>
            </w:pPr>
            <w:ins w:id="679"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80" w:author="samsung" w:date="2022-11-17T05:38:00Z"/>
                <w:szCs w:val="16"/>
                <w:lang w:val="en-US"/>
              </w:rPr>
            </w:pPr>
            <w:ins w:id="681"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682" w:author="samsung" w:date="2022-11-17T05:38:00Z"/>
                <w:szCs w:val="16"/>
                <w:lang w:val="en-US"/>
              </w:rPr>
            </w:pPr>
            <w:ins w:id="683" w:author="samsung" w:date="2022-11-17T05:38:00Z">
              <w:r w:rsidRPr="00FA704C">
                <w:rPr>
                  <w:szCs w:val="16"/>
                  <w:lang w:val="en-US"/>
                </w:rPr>
                <w:t>Optional</w:t>
              </w:r>
            </w:ins>
          </w:p>
        </w:tc>
      </w:tr>
      <w:tr w:rsidR="009848D8" w:rsidRPr="00FA704C" w:rsidTr="00402842">
        <w:trPr>
          <w:ins w:id="684" w:author="samsung" w:date="2022-11-17T05:38:00Z"/>
        </w:trPr>
        <w:tc>
          <w:tcPr>
            <w:tcW w:w="1981" w:type="dxa"/>
            <w:shd w:val="clear" w:color="auto" w:fill="auto"/>
          </w:tcPr>
          <w:p w:rsidR="009848D8" w:rsidRPr="00FA704C" w:rsidRDefault="009848D8" w:rsidP="00402842">
            <w:pPr>
              <w:ind w:hanging="2"/>
              <w:rPr>
                <w:ins w:id="685" w:author="samsung" w:date="2022-11-17T05:38:00Z"/>
                <w:b/>
                <w:bCs/>
                <w:szCs w:val="16"/>
                <w:lang w:val="en-US"/>
              </w:rPr>
            </w:pPr>
            <w:ins w:id="686" w:author="samsung" w:date="2022-11-17T05:38:00Z">
              <w:r w:rsidRPr="00FA704C">
                <w:rPr>
                  <w:b/>
                  <w:bCs/>
                  <w:szCs w:val="16"/>
                  <w:lang w:val="en-US"/>
                </w:rPr>
                <w:t>Trusted WebRTC signal</w:t>
              </w:r>
              <w:r>
                <w:rPr>
                  <w:b/>
                  <w:bCs/>
                  <w:szCs w:val="16"/>
                  <w:lang w:val="en-US"/>
                </w:rPr>
                <w:t>l</w:t>
              </w:r>
              <w:r w:rsidRPr="00FA704C">
                <w:rPr>
                  <w:b/>
                  <w:bCs/>
                  <w:szCs w:val="16"/>
                  <w:lang w:val="en-US"/>
                </w:rPr>
                <w:t>ing server</w:t>
              </w:r>
            </w:ins>
          </w:p>
        </w:tc>
        <w:tc>
          <w:tcPr>
            <w:tcW w:w="1981" w:type="dxa"/>
            <w:shd w:val="clear" w:color="auto" w:fill="auto"/>
          </w:tcPr>
          <w:p w:rsidR="009848D8" w:rsidRPr="00FA704C" w:rsidRDefault="009848D8" w:rsidP="00402842">
            <w:pPr>
              <w:ind w:hanging="2"/>
              <w:jc w:val="center"/>
              <w:rPr>
                <w:ins w:id="687" w:author="samsung" w:date="2022-11-17T05:38:00Z"/>
                <w:szCs w:val="16"/>
                <w:lang w:val="en-US"/>
              </w:rPr>
            </w:pPr>
            <w:ins w:id="688" w:author="samsung" w:date="2022-11-17T05:38:00Z">
              <w:r w:rsidRPr="00FA704C">
                <w:rPr>
                  <w:szCs w:val="16"/>
                  <w:lang w:val="en-US"/>
                </w:rPr>
                <w:t>N/A</w:t>
              </w:r>
            </w:ins>
          </w:p>
        </w:tc>
        <w:tc>
          <w:tcPr>
            <w:tcW w:w="1981" w:type="dxa"/>
            <w:shd w:val="clear" w:color="auto" w:fill="auto"/>
          </w:tcPr>
          <w:p w:rsidR="009848D8" w:rsidRPr="00FA704C" w:rsidRDefault="009848D8" w:rsidP="00402842">
            <w:pPr>
              <w:ind w:hanging="2"/>
              <w:jc w:val="center"/>
              <w:rPr>
                <w:ins w:id="689" w:author="samsung" w:date="2022-11-17T05:38:00Z"/>
                <w:szCs w:val="16"/>
                <w:lang w:val="en-US"/>
              </w:rPr>
            </w:pPr>
            <w:ins w:id="690" w:author="samsung" w:date="2022-11-17T05:38:00Z">
              <w:r w:rsidRPr="00FA704C">
                <w:rPr>
                  <w:szCs w:val="16"/>
                  <w:lang w:val="en-US"/>
                </w:rPr>
                <w:t>N/A</w:t>
              </w:r>
            </w:ins>
          </w:p>
        </w:tc>
        <w:tc>
          <w:tcPr>
            <w:tcW w:w="1982" w:type="dxa"/>
            <w:shd w:val="clear" w:color="auto" w:fill="auto"/>
          </w:tcPr>
          <w:p w:rsidR="009848D8" w:rsidRPr="00FA704C" w:rsidRDefault="009848D8" w:rsidP="00402842">
            <w:pPr>
              <w:ind w:hanging="2"/>
              <w:jc w:val="center"/>
              <w:rPr>
                <w:ins w:id="691" w:author="samsung" w:date="2022-11-17T05:38:00Z"/>
                <w:szCs w:val="16"/>
                <w:lang w:val="en-US"/>
              </w:rPr>
            </w:pPr>
            <w:ins w:id="692" w:author="samsung" w:date="2022-11-17T05:38:00Z">
              <w:r w:rsidRPr="00FA704C">
                <w:rPr>
                  <w:szCs w:val="16"/>
                  <w:lang w:val="en-US"/>
                </w:rPr>
                <w:t>Required</w:t>
              </w:r>
            </w:ins>
          </w:p>
        </w:tc>
        <w:tc>
          <w:tcPr>
            <w:tcW w:w="1982" w:type="dxa"/>
            <w:shd w:val="clear" w:color="auto" w:fill="auto"/>
          </w:tcPr>
          <w:p w:rsidR="009848D8" w:rsidRPr="00FA704C" w:rsidRDefault="009848D8" w:rsidP="00402842">
            <w:pPr>
              <w:ind w:hanging="2"/>
              <w:jc w:val="center"/>
              <w:rPr>
                <w:ins w:id="693" w:author="samsung" w:date="2022-11-17T05:38:00Z"/>
                <w:szCs w:val="16"/>
                <w:lang w:val="en-US"/>
              </w:rPr>
            </w:pPr>
            <w:ins w:id="694" w:author="samsung" w:date="2022-11-17T05:38:00Z">
              <w:r w:rsidRPr="00FA704C">
                <w:rPr>
                  <w:szCs w:val="16"/>
                  <w:lang w:val="en-US"/>
                </w:rPr>
                <w:t>Required</w:t>
              </w:r>
            </w:ins>
          </w:p>
        </w:tc>
      </w:tr>
      <w:tr w:rsidR="009848D8" w:rsidRPr="00FA704C" w:rsidTr="00402842">
        <w:trPr>
          <w:ins w:id="695" w:author="samsung" w:date="2022-11-17T05:38:00Z"/>
        </w:trPr>
        <w:tc>
          <w:tcPr>
            <w:tcW w:w="1981" w:type="dxa"/>
            <w:shd w:val="clear" w:color="auto" w:fill="auto"/>
          </w:tcPr>
          <w:p w:rsidR="009848D8" w:rsidRPr="00FA704C" w:rsidRDefault="009848D8" w:rsidP="00402842">
            <w:pPr>
              <w:ind w:hanging="2"/>
              <w:rPr>
                <w:ins w:id="696" w:author="samsung" w:date="2022-11-17T05:38:00Z"/>
                <w:b/>
                <w:bCs/>
                <w:szCs w:val="16"/>
                <w:lang w:val="en-US"/>
              </w:rPr>
            </w:pPr>
            <w:ins w:id="697" w:author="samsung" w:date="2022-11-17T05:38:00Z">
              <w:r w:rsidRPr="00FA704C">
                <w:rPr>
                  <w:b/>
                  <w:bCs/>
                  <w:szCs w:val="16"/>
                  <w:lang w:val="en-US"/>
                </w:rPr>
                <w:t>Trusted media server</w:t>
              </w:r>
            </w:ins>
          </w:p>
        </w:tc>
        <w:tc>
          <w:tcPr>
            <w:tcW w:w="1981" w:type="dxa"/>
            <w:shd w:val="clear" w:color="auto" w:fill="auto"/>
          </w:tcPr>
          <w:p w:rsidR="009848D8" w:rsidRPr="00FA704C" w:rsidRDefault="009848D8" w:rsidP="00402842">
            <w:pPr>
              <w:ind w:hanging="2"/>
              <w:jc w:val="center"/>
              <w:rPr>
                <w:ins w:id="698" w:author="samsung" w:date="2022-11-17T05:38:00Z"/>
                <w:szCs w:val="16"/>
                <w:lang w:val="en-US"/>
              </w:rPr>
            </w:pPr>
            <w:ins w:id="699" w:author="samsung" w:date="2022-11-17T05:38:00Z">
              <w:r w:rsidRPr="00FA704C">
                <w:rPr>
                  <w:szCs w:val="16"/>
                  <w:lang w:val="en-US"/>
                </w:rPr>
                <w:t>N/A</w:t>
              </w:r>
            </w:ins>
          </w:p>
        </w:tc>
        <w:tc>
          <w:tcPr>
            <w:tcW w:w="1981" w:type="dxa"/>
            <w:shd w:val="clear" w:color="auto" w:fill="auto"/>
          </w:tcPr>
          <w:p w:rsidR="009848D8" w:rsidRPr="00FA704C" w:rsidRDefault="009848D8" w:rsidP="00402842">
            <w:pPr>
              <w:ind w:hanging="2"/>
              <w:jc w:val="center"/>
              <w:rPr>
                <w:ins w:id="700" w:author="samsung" w:date="2022-11-17T05:38:00Z"/>
                <w:szCs w:val="16"/>
                <w:lang w:val="en-US"/>
              </w:rPr>
            </w:pPr>
            <w:ins w:id="701"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702" w:author="samsung" w:date="2022-11-17T05:38:00Z"/>
                <w:szCs w:val="16"/>
                <w:lang w:val="en-US"/>
              </w:rPr>
            </w:pPr>
            <w:ins w:id="703" w:author="samsung" w:date="2022-11-17T05:38:00Z">
              <w:r w:rsidRPr="00FA704C">
                <w:rPr>
                  <w:szCs w:val="16"/>
                  <w:lang w:val="en-US"/>
                </w:rPr>
                <w:t>Optional</w:t>
              </w:r>
            </w:ins>
          </w:p>
        </w:tc>
        <w:tc>
          <w:tcPr>
            <w:tcW w:w="1982" w:type="dxa"/>
            <w:shd w:val="clear" w:color="auto" w:fill="auto"/>
          </w:tcPr>
          <w:p w:rsidR="009848D8" w:rsidRPr="00FA704C" w:rsidRDefault="009848D8" w:rsidP="00402842">
            <w:pPr>
              <w:ind w:hanging="2"/>
              <w:jc w:val="center"/>
              <w:rPr>
                <w:ins w:id="704" w:author="samsung" w:date="2022-11-17T05:38:00Z"/>
                <w:szCs w:val="16"/>
                <w:lang w:val="en-US"/>
              </w:rPr>
            </w:pPr>
            <w:ins w:id="705" w:author="samsung" w:date="2022-11-17T05:38:00Z">
              <w:r w:rsidRPr="00FA704C">
                <w:rPr>
                  <w:szCs w:val="16"/>
                  <w:lang w:val="en-US"/>
                </w:rPr>
                <w:t>Optional</w:t>
              </w:r>
            </w:ins>
          </w:p>
        </w:tc>
      </w:tr>
    </w:tbl>
    <w:p w:rsidR="009848D8" w:rsidRPr="00D463EB" w:rsidRDefault="009848D8" w:rsidP="009848D8">
      <w:pPr>
        <w:pStyle w:val="NO"/>
        <w:rPr>
          <w:ins w:id="706" w:author="samsung" w:date="2022-11-17T05:38:00Z"/>
          <w:lang w:eastAsia="ko-KR"/>
        </w:rPr>
      </w:pPr>
      <w:ins w:id="707" w:author="samsung" w:date="2022-11-17T05:38:00Z">
        <w:r>
          <w:rPr>
            <w:rFonts w:hint="eastAsia"/>
            <w:lang w:eastAsia="ko-KR"/>
          </w:rPr>
          <w:t>NOTE:</w:t>
        </w:r>
        <w:r>
          <w:rPr>
            <w:rFonts w:hint="eastAsia"/>
            <w:lang w:eastAsia="ko-KR"/>
          </w:rPr>
          <w:tab/>
        </w:r>
        <w:r>
          <w:rPr>
            <w:lang w:eastAsia="ko-KR"/>
          </w:rPr>
          <w:t>The collaboration scenario 3 may further split depending on the role of MNO, as addressed in TR 26.930.</w:t>
        </w:r>
      </w:ins>
    </w:p>
    <w:p w:rsidR="009848D8" w:rsidRPr="00D463EB" w:rsidRDefault="009848D8" w:rsidP="009848D8">
      <w:pPr>
        <w:keepNext/>
        <w:keepLines/>
        <w:spacing w:before="180"/>
        <w:ind w:left="1134" w:hanging="1134"/>
        <w:outlineLvl w:val="1"/>
        <w:rPr>
          <w:ins w:id="708" w:author="samsung" w:date="2022-11-17T05:38:00Z"/>
          <w:rFonts w:ascii="Arial" w:eastAsia="맑은 고딕" w:hAnsi="Arial"/>
          <w:sz w:val="32"/>
        </w:rPr>
      </w:pPr>
      <w:ins w:id="709" w:author="samsung" w:date="2022-11-17T05:38:00Z">
        <w:r w:rsidRPr="00D463EB">
          <w:rPr>
            <w:rFonts w:ascii="Arial" w:eastAsia="맑은 고딕" w:hAnsi="Arial"/>
            <w:sz w:val="32"/>
          </w:rPr>
          <w:lastRenderedPageBreak/>
          <w:t>A.2</w:t>
        </w:r>
        <w:r w:rsidRPr="00D463EB">
          <w:rPr>
            <w:rFonts w:ascii="Arial" w:eastAsia="맑은 고딕" w:hAnsi="Arial"/>
            <w:sz w:val="32"/>
          </w:rPr>
          <w:tab/>
          <w:t xml:space="preserve">Collaboration scenario 1: </w:t>
        </w:r>
      </w:ins>
    </w:p>
    <w:p w:rsidR="009848D8" w:rsidRPr="000849D8" w:rsidRDefault="009848D8" w:rsidP="009848D8">
      <w:pPr>
        <w:keepLines/>
        <w:ind w:left="1135" w:hanging="851"/>
        <w:rPr>
          <w:ins w:id="710" w:author="samsung" w:date="2022-11-17T05:38:00Z"/>
          <w:rFonts w:eastAsia="맑은 고딕"/>
          <w:color w:val="FF0000"/>
        </w:rPr>
      </w:pPr>
      <w:ins w:id="711"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Detailed text to be added</w:t>
        </w:r>
      </w:ins>
    </w:p>
    <w:p w:rsidR="009848D8" w:rsidRDefault="009848D8" w:rsidP="009848D8">
      <w:pPr>
        <w:rPr>
          <w:ins w:id="712" w:author="samsung" w:date="2022-11-17T05:38:00Z"/>
          <w:noProof/>
          <w:lang w:val="en-US"/>
        </w:rPr>
      </w:pPr>
      <w:ins w:id="713" w:author="samsung" w:date="2022-11-17T05:38:00Z">
        <w:r w:rsidRPr="001B3955">
          <w:rPr>
            <w:noProof/>
            <w:lang w:val="en-US" w:eastAsia="ko-KR"/>
          </w:rPr>
          <w:drawing>
            <wp:inline distT="0" distB="0" distL="0" distR="0">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ins>
    </w:p>
    <w:p w:rsidR="009848D8" w:rsidRDefault="009848D8" w:rsidP="009848D8">
      <w:pPr>
        <w:pStyle w:val="TF"/>
        <w:rPr>
          <w:ins w:id="714" w:author="samsung" w:date="2022-11-17T05:38:00Z"/>
          <w:rFonts w:eastAsia="맑은 고딕"/>
        </w:rPr>
      </w:pPr>
      <w:ins w:id="715" w:author="samsung" w:date="2022-11-17T05:38:00Z">
        <w:r w:rsidRPr="005148F2">
          <w:rPr>
            <w:rFonts w:eastAsia="맑은 고딕"/>
          </w:rPr>
          <w:t xml:space="preserve">Figure </w:t>
        </w:r>
        <w:r>
          <w:rPr>
            <w:rFonts w:eastAsia="맑은 고딕"/>
          </w:rPr>
          <w:t>A.2-1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1</w:t>
        </w:r>
      </w:ins>
    </w:p>
    <w:p w:rsidR="00AB7BD3" w:rsidRDefault="00AB7BD3" w:rsidP="00AB7BD3">
      <w:pPr>
        <w:rPr>
          <w:ins w:id="716" w:author="samsung" w:date="2022-11-17T09:43:00Z"/>
          <w:lang w:val="en-US" w:eastAsia="ja-JP"/>
        </w:rPr>
      </w:pPr>
      <w:ins w:id="717" w:author="samsung" w:date="2022-11-17T09:43:00Z">
        <w:r>
          <w:rPr>
            <w:lang w:val="en-US" w:eastAsia="ja-JP"/>
          </w:rPr>
          <w:t xml:space="preserve">Call flow for </w:t>
        </w:r>
      </w:ins>
      <w:ins w:id="718" w:author="samsung" w:date="2022-11-17T09:46:00Z">
        <w:r w:rsidR="00DC3C92">
          <w:rPr>
            <w:lang w:val="en-US" w:eastAsia="ja-JP"/>
          </w:rPr>
          <w:t>c</w:t>
        </w:r>
      </w:ins>
      <w:ins w:id="719" w:author="samsung" w:date="2022-11-17T09:43:00Z">
        <w:r>
          <w:rPr>
            <w:lang w:val="en-US" w:eastAsia="ja-JP"/>
          </w:rPr>
          <w:t>ollaboration scenario 1 is as follows.</w:t>
        </w:r>
        <w:r>
          <w:rPr>
            <w:rFonts w:hint="eastAsia"/>
            <w:lang w:val="en-US" w:eastAsia="ja-JP"/>
          </w:rPr>
          <w:t xml:space="preserve"> </w:t>
        </w:r>
        <w:r>
          <w:rPr>
            <w:lang w:val="en-US" w:eastAsia="ja-JP"/>
          </w:rPr>
          <w:t xml:space="preserve">Session setup part and QoS request part are separately </w:t>
        </w:r>
      </w:ins>
      <w:ins w:id="720" w:author="samsung" w:date="2022-11-17T09:44:00Z">
        <w:r>
          <w:rPr>
            <w:lang w:val="en-US" w:eastAsia="ja-JP"/>
          </w:rPr>
          <w:t>performed</w:t>
        </w:r>
      </w:ins>
      <w:ins w:id="721" w:author="samsung" w:date="2022-11-17T09:43:00Z">
        <w:r>
          <w:rPr>
            <w:lang w:val="en-US" w:eastAsia="ja-JP"/>
          </w:rPr>
          <w:t>.</w:t>
        </w:r>
      </w:ins>
    </w:p>
    <w:p w:rsidR="00AB7BD3" w:rsidRDefault="00137C65" w:rsidP="00AB7BD3">
      <w:pPr>
        <w:keepNext/>
        <w:rPr>
          <w:ins w:id="722" w:author="samsung" w:date="2022-11-17T09:43:00Z"/>
        </w:rPr>
      </w:pPr>
      <w:ins w:id="723" w:author="samsung" w:date="2022-11-17T09:43:00Z">
        <w:r>
          <w:rPr>
            <w:lang w:val="en-US" w:eastAsia="ja-JP"/>
          </w:rPr>
          <w:pict>
            <v:shape id="_x0000_i1026" type="#_x0000_t75" style="width:484.35pt;height:200.75pt">
              <v:imagedata r:id="rId15" o:title=""/>
            </v:shape>
          </w:pict>
        </w:r>
      </w:ins>
    </w:p>
    <w:p w:rsidR="00AB7BD3" w:rsidRPr="00AB7BD3" w:rsidRDefault="00AB7BD3">
      <w:pPr>
        <w:pStyle w:val="TF"/>
        <w:rPr>
          <w:ins w:id="724" w:author="samsung" w:date="2022-11-17T09:43:00Z"/>
          <w:rFonts w:eastAsia="맑은 고딕"/>
          <w:rPrChange w:id="725" w:author="samsung" w:date="2022-11-17T09:44:00Z">
            <w:rPr>
              <w:ins w:id="726" w:author="samsung" w:date="2022-11-17T09:43:00Z"/>
              <w:lang w:val="en-US" w:eastAsia="ja-JP"/>
            </w:rPr>
          </w:rPrChange>
        </w:rPr>
        <w:pPrChange w:id="727" w:author="samsung" w:date="2022-11-17T09:44:00Z">
          <w:pPr>
            <w:pStyle w:val="ac"/>
          </w:pPr>
        </w:pPrChange>
      </w:pPr>
      <w:ins w:id="728" w:author="samsung" w:date="2022-11-17T09:43:00Z">
        <w:r w:rsidRPr="0069317D">
          <w:rPr>
            <w:rFonts w:eastAsia="맑은 고딕"/>
          </w:rPr>
          <w:t>Figure A.</w:t>
        </w:r>
      </w:ins>
      <w:ins w:id="729" w:author="samsung" w:date="2022-11-17T09:45:00Z">
        <w:r>
          <w:rPr>
            <w:rFonts w:eastAsia="맑은 고딕"/>
          </w:rPr>
          <w:t>2</w:t>
        </w:r>
      </w:ins>
      <w:ins w:id="730" w:author="samsung" w:date="2022-11-17T09:43:00Z">
        <w:r w:rsidRPr="00AB7BD3">
          <w:rPr>
            <w:rFonts w:eastAsia="맑은 고딕"/>
            <w:rPrChange w:id="731" w:author="samsung" w:date="2022-11-17T09:44:00Z">
              <w:rPr>
                <w:bCs w:val="0"/>
              </w:rPr>
            </w:rPrChange>
          </w:rPr>
          <w:t>-</w:t>
        </w:r>
      </w:ins>
      <w:ins w:id="732" w:author="samsung" w:date="2022-11-17T09:45:00Z">
        <w:r>
          <w:rPr>
            <w:rFonts w:eastAsia="맑은 고딕"/>
          </w:rPr>
          <w:t>2</w:t>
        </w:r>
      </w:ins>
      <w:ins w:id="733" w:author="samsung" w:date="2022-11-17T09:43:00Z">
        <w:r w:rsidRPr="0069317D">
          <w:rPr>
            <w:rFonts w:eastAsia="맑은 고딕"/>
          </w:rPr>
          <w:t>:</w:t>
        </w:r>
        <w:r w:rsidRPr="00AB7BD3">
          <w:rPr>
            <w:rFonts w:eastAsia="맑은 고딕"/>
            <w:rPrChange w:id="734" w:author="samsung" w:date="2022-11-17T09:44:00Z">
              <w:rPr>
                <w:bCs w:val="0"/>
              </w:rPr>
            </w:rPrChange>
          </w:rPr>
          <w:t xml:space="preserve"> Session setup flow in Collaboration Scenario #1</w:t>
        </w:r>
      </w:ins>
    </w:p>
    <w:p w:rsidR="00AB7BD3" w:rsidRDefault="00137C65" w:rsidP="00AB7BD3">
      <w:pPr>
        <w:keepNext/>
        <w:rPr>
          <w:ins w:id="735" w:author="samsung" w:date="2022-11-17T09:43:00Z"/>
        </w:rPr>
      </w:pPr>
      <w:ins w:id="736" w:author="samsung" w:date="2022-11-17T09:43:00Z">
        <w:r>
          <w:rPr>
            <w:lang w:val="en-US" w:eastAsia="ja-JP"/>
          </w:rPr>
          <w:lastRenderedPageBreak/>
          <w:pict>
            <v:shape id="_x0000_i1027" type="#_x0000_t75" style="width:484.35pt;height:295.1pt">
              <v:imagedata r:id="rId16" o:title=""/>
            </v:shape>
          </w:pict>
        </w:r>
      </w:ins>
    </w:p>
    <w:p w:rsidR="00AB7BD3" w:rsidRPr="00AB7BD3" w:rsidRDefault="00AB7BD3">
      <w:pPr>
        <w:pStyle w:val="TF"/>
        <w:rPr>
          <w:ins w:id="737" w:author="samsung" w:date="2022-11-17T09:43:00Z"/>
          <w:rFonts w:eastAsia="맑은 고딕"/>
          <w:rPrChange w:id="738" w:author="samsung" w:date="2022-11-17T09:45:00Z">
            <w:rPr>
              <w:ins w:id="739" w:author="samsung" w:date="2022-11-17T09:43:00Z"/>
              <w:lang w:eastAsia="ja-JP"/>
            </w:rPr>
          </w:rPrChange>
        </w:rPr>
        <w:pPrChange w:id="740" w:author="samsung" w:date="2022-11-17T09:45:00Z">
          <w:pPr>
            <w:pStyle w:val="ac"/>
          </w:pPr>
        </w:pPrChange>
      </w:pPr>
      <w:ins w:id="741" w:author="samsung" w:date="2022-11-17T09:45:00Z">
        <w:r w:rsidRPr="001E16A2">
          <w:rPr>
            <w:rFonts w:eastAsia="맑은 고딕"/>
          </w:rPr>
          <w:t>Figure A.</w:t>
        </w:r>
        <w:r>
          <w:rPr>
            <w:rFonts w:eastAsia="맑은 고딕"/>
          </w:rPr>
          <w:t>2</w:t>
        </w:r>
        <w:r w:rsidRPr="001E16A2">
          <w:rPr>
            <w:rFonts w:eastAsia="맑은 고딕"/>
          </w:rPr>
          <w:t>-</w:t>
        </w:r>
      </w:ins>
      <w:ins w:id="742" w:author="samsung" w:date="2022-11-17T09:43:00Z">
        <w:r w:rsidRPr="00AB7BD3">
          <w:rPr>
            <w:rFonts w:eastAsia="맑은 고딕"/>
            <w:rPrChange w:id="743" w:author="samsung" w:date="2022-11-17T09:45:00Z">
              <w:rPr>
                <w:bCs w:val="0"/>
                <w:lang w:eastAsia="ja-JP"/>
              </w:rPr>
            </w:rPrChange>
          </w:rPr>
          <w:t>3</w:t>
        </w:r>
      </w:ins>
      <w:ins w:id="744" w:author="samsung" w:date="2022-11-17T09:45:00Z">
        <w:r>
          <w:rPr>
            <w:rFonts w:eastAsia="맑은 고딕"/>
          </w:rPr>
          <w:t>:</w:t>
        </w:r>
      </w:ins>
      <w:ins w:id="745" w:author="samsung" w:date="2022-11-17T09:43:00Z">
        <w:r w:rsidRPr="00AB7BD3">
          <w:rPr>
            <w:rFonts w:eastAsia="맑은 고딕"/>
            <w:rPrChange w:id="746" w:author="samsung" w:date="2022-11-17T09:45:00Z">
              <w:rPr>
                <w:bCs w:val="0"/>
                <w:lang w:eastAsia="ja-JP"/>
              </w:rPr>
            </w:rPrChange>
          </w:rPr>
          <w:t xml:space="preserve"> QoS request flow in Collaboration Scenario #1</w:t>
        </w:r>
      </w:ins>
    </w:p>
    <w:p w:rsidR="00AB7BD3" w:rsidRPr="00444DE8" w:rsidRDefault="00AB7BD3" w:rsidP="00AB7BD3">
      <w:pPr>
        <w:rPr>
          <w:ins w:id="747" w:author="samsung" w:date="2022-11-17T09:43:00Z"/>
          <w:lang w:val="en-US" w:eastAsia="ja-JP"/>
        </w:rPr>
      </w:pPr>
      <w:ins w:id="748" w:author="samsung" w:date="2022-11-17T09:43:00Z">
        <w:r w:rsidRPr="00444DE8">
          <w:rPr>
            <w:lang w:eastAsia="ja-JP"/>
          </w:rPr>
          <w:t>Requests and responses in the sequence</w:t>
        </w:r>
        <w:r>
          <w:rPr>
            <w:lang w:eastAsia="ja-JP"/>
          </w:rPr>
          <w:t xml:space="preserve"> are as follows:</w:t>
        </w:r>
      </w:ins>
    </w:p>
    <w:p w:rsidR="00AB7BD3" w:rsidRPr="00444DE8" w:rsidRDefault="00AB7BD3" w:rsidP="00AB7BD3">
      <w:pPr>
        <w:numPr>
          <w:ilvl w:val="0"/>
          <w:numId w:val="13"/>
        </w:numPr>
        <w:overflowPunct w:val="0"/>
        <w:autoSpaceDE w:val="0"/>
        <w:autoSpaceDN w:val="0"/>
        <w:adjustRightInd w:val="0"/>
        <w:textAlignment w:val="baseline"/>
        <w:rPr>
          <w:ins w:id="749" w:author="samsung" w:date="2022-11-17T09:43:00Z"/>
          <w:lang w:val="en-US" w:eastAsia="ja-JP"/>
        </w:rPr>
      </w:pPr>
      <w:ins w:id="750" w:author="samsung" w:date="2022-11-17T09:43:00Z">
        <w:r w:rsidRPr="00444DE8">
          <w:rPr>
            <w:lang w:eastAsia="ja-JP"/>
          </w:rPr>
          <w:t>1 and 2. The session information is exchanged between the client application and WebRTC signalling server. It can be proprietary when the interoperability between operators is not necessary.</w:t>
        </w:r>
      </w:ins>
    </w:p>
    <w:p w:rsidR="00AB7BD3" w:rsidRPr="00444DE8" w:rsidRDefault="00AB7BD3" w:rsidP="00AB7BD3">
      <w:pPr>
        <w:numPr>
          <w:ilvl w:val="0"/>
          <w:numId w:val="13"/>
        </w:numPr>
        <w:overflowPunct w:val="0"/>
        <w:autoSpaceDE w:val="0"/>
        <w:autoSpaceDN w:val="0"/>
        <w:adjustRightInd w:val="0"/>
        <w:textAlignment w:val="baseline"/>
        <w:rPr>
          <w:ins w:id="751" w:author="samsung" w:date="2022-11-17T09:43:00Z"/>
          <w:lang w:val="en-US" w:eastAsia="ja-JP"/>
        </w:rPr>
      </w:pPr>
      <w:ins w:id="752" w:author="samsung" w:date="2022-11-17T09:43:00Z">
        <w:r w:rsidRPr="00444DE8">
          <w:rPr>
            <w:lang w:eastAsia="ja-JP"/>
          </w:rPr>
          <w:t>3 and 10. The application requests MSH the network assistance with iRTC session information. The response includes the result of the request and may include the bitrate recommendation.</w:t>
        </w:r>
      </w:ins>
    </w:p>
    <w:p w:rsidR="00AB7BD3" w:rsidRPr="00444DE8" w:rsidRDefault="00AB7BD3" w:rsidP="00AB7BD3">
      <w:pPr>
        <w:numPr>
          <w:ilvl w:val="0"/>
          <w:numId w:val="13"/>
        </w:numPr>
        <w:overflowPunct w:val="0"/>
        <w:autoSpaceDE w:val="0"/>
        <w:autoSpaceDN w:val="0"/>
        <w:adjustRightInd w:val="0"/>
        <w:textAlignment w:val="baseline"/>
        <w:rPr>
          <w:ins w:id="753" w:author="samsung" w:date="2022-11-17T09:43:00Z"/>
          <w:lang w:val="en-US" w:eastAsia="ja-JP"/>
        </w:rPr>
      </w:pPr>
      <w:ins w:id="754" w:author="samsung" w:date="2022-11-17T09:43:00Z">
        <w:r w:rsidRPr="00444DE8">
          <w:rPr>
            <w:lang w:eastAsia="ja-JP"/>
          </w:rPr>
          <w:t>4 and 5. MSH requests Network Support AF the service access information for following procedures. The response is the result of the request and may include the service access information.</w:t>
        </w:r>
      </w:ins>
    </w:p>
    <w:p w:rsidR="00AB7BD3" w:rsidRPr="00444DE8" w:rsidRDefault="00AB7BD3" w:rsidP="00AB7BD3">
      <w:pPr>
        <w:numPr>
          <w:ilvl w:val="0"/>
          <w:numId w:val="13"/>
        </w:numPr>
        <w:overflowPunct w:val="0"/>
        <w:autoSpaceDE w:val="0"/>
        <w:autoSpaceDN w:val="0"/>
        <w:adjustRightInd w:val="0"/>
        <w:textAlignment w:val="baseline"/>
        <w:rPr>
          <w:ins w:id="755" w:author="samsung" w:date="2022-11-17T09:43:00Z"/>
          <w:lang w:val="en-US" w:eastAsia="ja-JP"/>
        </w:rPr>
      </w:pPr>
      <w:ins w:id="756" w:author="samsung" w:date="2022-11-17T09:43:00Z">
        <w:r w:rsidRPr="00444DE8">
          <w:rPr>
            <w:lang w:eastAsia="ja-JP"/>
          </w:rPr>
          <w:t xml:space="preserve">6 and 9. MSH requests Network Support AF the network assistance. The response may include the bitrate recommendation. </w:t>
        </w:r>
      </w:ins>
    </w:p>
    <w:p w:rsidR="00AB7BD3" w:rsidRPr="00444DE8" w:rsidRDefault="00AB7BD3" w:rsidP="00AB7BD3">
      <w:pPr>
        <w:numPr>
          <w:ilvl w:val="0"/>
          <w:numId w:val="13"/>
        </w:numPr>
        <w:overflowPunct w:val="0"/>
        <w:autoSpaceDE w:val="0"/>
        <w:autoSpaceDN w:val="0"/>
        <w:adjustRightInd w:val="0"/>
        <w:textAlignment w:val="baseline"/>
        <w:rPr>
          <w:ins w:id="757" w:author="samsung" w:date="2022-11-17T09:43:00Z"/>
          <w:lang w:val="en-US" w:eastAsia="ja-JP"/>
        </w:rPr>
      </w:pPr>
      <w:ins w:id="758" w:author="samsung" w:date="2022-11-17T09:43:00Z">
        <w:r w:rsidRPr="00444DE8">
          <w:rPr>
            <w:lang w:eastAsia="ja-JP"/>
          </w:rPr>
          <w:t xml:space="preserve">7 and 8 Network Support AF requests PCF the QoS control through N5. The response is the result of the request success or failure. The QoS flow event subscription may be conducted. </w:t>
        </w:r>
      </w:ins>
    </w:p>
    <w:p w:rsidR="009848D8" w:rsidRPr="00D463EB" w:rsidRDefault="009848D8" w:rsidP="009848D8">
      <w:pPr>
        <w:keepNext/>
        <w:keepLines/>
        <w:spacing w:before="180"/>
        <w:ind w:left="1134" w:hanging="1134"/>
        <w:outlineLvl w:val="1"/>
        <w:rPr>
          <w:ins w:id="759" w:author="samsung" w:date="2022-11-17T05:38:00Z"/>
          <w:rFonts w:ascii="Arial" w:eastAsia="맑은 고딕" w:hAnsi="Arial"/>
          <w:sz w:val="32"/>
        </w:rPr>
      </w:pPr>
      <w:ins w:id="760" w:author="samsung" w:date="2022-11-17T05:38:00Z">
        <w:r w:rsidRPr="00D463EB">
          <w:rPr>
            <w:rFonts w:ascii="Arial" w:eastAsia="맑은 고딕" w:hAnsi="Arial"/>
            <w:sz w:val="32"/>
          </w:rPr>
          <w:t>A.3</w:t>
        </w:r>
        <w:r w:rsidRPr="00D463EB">
          <w:rPr>
            <w:rFonts w:ascii="Arial" w:eastAsia="맑은 고딕" w:hAnsi="Arial"/>
            <w:sz w:val="32"/>
          </w:rPr>
          <w:tab/>
          <w:t xml:space="preserve">Collaboration scenario 2: </w:t>
        </w:r>
      </w:ins>
    </w:p>
    <w:p w:rsidR="009848D8" w:rsidRPr="000849D8" w:rsidRDefault="009848D8" w:rsidP="009848D8">
      <w:pPr>
        <w:keepLines/>
        <w:ind w:left="1135" w:hanging="851"/>
        <w:rPr>
          <w:ins w:id="761" w:author="samsung" w:date="2022-11-17T05:38:00Z"/>
          <w:rFonts w:eastAsia="맑은 고딕"/>
          <w:color w:val="FF0000"/>
        </w:rPr>
      </w:pPr>
      <w:ins w:id="762"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Detailed text to be added</w:t>
        </w:r>
      </w:ins>
    </w:p>
    <w:p w:rsidR="005B393D" w:rsidRDefault="005B393D" w:rsidP="005B393D">
      <w:pPr>
        <w:jc w:val="center"/>
        <w:rPr>
          <w:ins w:id="763" w:author="samsung" w:date="2022-11-17T08:22:00Z"/>
        </w:rPr>
      </w:pPr>
      <w:ins w:id="764" w:author="samsung" w:date="2022-11-17T08:22:00Z">
        <w:r>
          <w:rPr>
            <w:noProof/>
            <w:lang w:val="en-US" w:eastAsia="ko-KR"/>
          </w:rPr>
          <w:lastRenderedPageBreak/>
          <w:drawing>
            <wp:inline distT="0" distB="0" distL="0" distR="0">
              <wp:extent cx="6172200" cy="3048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72200" cy="3048000"/>
                      </a:xfrm>
                      <a:prstGeom prst="rect">
                        <a:avLst/>
                      </a:prstGeom>
                      <a:noFill/>
                      <a:ln>
                        <a:noFill/>
                      </a:ln>
                    </pic:spPr>
                  </pic:pic>
                </a:graphicData>
              </a:graphic>
            </wp:inline>
          </w:drawing>
        </w:r>
      </w:ins>
    </w:p>
    <w:p w:rsidR="009848D8" w:rsidRDefault="009848D8" w:rsidP="009848D8">
      <w:pPr>
        <w:pStyle w:val="TF"/>
        <w:rPr>
          <w:ins w:id="765" w:author="samsung" w:date="2022-11-17T08:22:00Z"/>
          <w:rFonts w:eastAsia="맑은 고딕"/>
        </w:rPr>
      </w:pPr>
      <w:ins w:id="766" w:author="samsung" w:date="2022-11-17T05:38:00Z">
        <w:r w:rsidRPr="005148F2">
          <w:rPr>
            <w:rFonts w:eastAsia="맑은 고딕"/>
          </w:rPr>
          <w:t xml:space="preserve">Figure </w:t>
        </w:r>
        <w:r>
          <w:rPr>
            <w:rFonts w:eastAsia="맑은 고딕"/>
          </w:rPr>
          <w:t>A.3-1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2</w:t>
        </w:r>
      </w:ins>
    </w:p>
    <w:p w:rsidR="005B393D" w:rsidRPr="005B393D" w:rsidDel="00FA3144" w:rsidRDefault="005B393D">
      <w:pPr>
        <w:keepLines/>
        <w:ind w:left="1135" w:hanging="851"/>
        <w:rPr>
          <w:ins w:id="767" w:author="samsung" w:date="2022-11-17T08:22:00Z"/>
          <w:del w:id="768" w:author="Author"/>
          <w:rFonts w:eastAsia="맑은 고딕"/>
          <w:b/>
          <w:color w:val="FF0000"/>
          <w:rPrChange w:id="769" w:author="samsung" w:date="2022-11-17T08:22:00Z">
            <w:rPr>
              <w:ins w:id="770" w:author="samsung" w:date="2022-11-17T08:22:00Z"/>
              <w:del w:id="771" w:author="Author"/>
              <w:rFonts w:eastAsia="맑은 고딕"/>
            </w:rPr>
          </w:rPrChange>
        </w:rPr>
        <w:pPrChange w:id="772" w:author="samsung" w:date="2022-11-17T08:22:00Z">
          <w:pPr>
            <w:pStyle w:val="a9"/>
            <w:spacing w:before="150" w:after="150"/>
            <w:ind w:right="150"/>
          </w:pPr>
        </w:pPrChange>
      </w:pPr>
      <w:ins w:id="773" w:author="samsung" w:date="2022-11-17T08:22:00Z">
        <w:r w:rsidRPr="005B393D">
          <w:rPr>
            <w:rFonts w:eastAsia="맑은 고딕"/>
            <w:b/>
            <w:color w:val="FF0000"/>
            <w:rPrChange w:id="774" w:author="samsung" w:date="2022-11-17T08:22:00Z">
              <w:rPr>
                <w:rFonts w:eastAsia="맑은 고딕"/>
              </w:rPr>
            </w:rPrChange>
          </w:rPr>
          <w:t>Editor’s NOTE: RTC-4m interface is present only when the ICE function contains the TURN server in CS-2.</w:t>
        </w:r>
      </w:ins>
    </w:p>
    <w:p w:rsidR="005B393D" w:rsidRPr="005B393D" w:rsidRDefault="005B393D" w:rsidP="009848D8">
      <w:pPr>
        <w:pStyle w:val="TF"/>
        <w:rPr>
          <w:ins w:id="775" w:author="samsung" w:date="2022-11-17T05:38:00Z"/>
          <w:rFonts w:eastAsia="맑은 고딕"/>
        </w:rPr>
      </w:pPr>
    </w:p>
    <w:p w:rsidR="009848D8" w:rsidRPr="00D463EB" w:rsidRDefault="009848D8" w:rsidP="009848D8">
      <w:pPr>
        <w:keepNext/>
        <w:keepLines/>
        <w:spacing w:before="180"/>
        <w:ind w:left="1134" w:hanging="1134"/>
        <w:outlineLvl w:val="1"/>
        <w:rPr>
          <w:ins w:id="776" w:author="samsung" w:date="2022-11-17T05:38:00Z"/>
          <w:rFonts w:ascii="Arial" w:eastAsia="맑은 고딕" w:hAnsi="Arial"/>
          <w:sz w:val="32"/>
        </w:rPr>
      </w:pPr>
      <w:ins w:id="777" w:author="samsung" w:date="2022-11-17T05:38:00Z">
        <w:r w:rsidRPr="00D463EB">
          <w:rPr>
            <w:rFonts w:ascii="Arial" w:eastAsia="맑은 고딕" w:hAnsi="Arial"/>
            <w:sz w:val="32"/>
          </w:rPr>
          <w:t>A.4</w:t>
        </w:r>
        <w:r w:rsidRPr="00D463EB">
          <w:rPr>
            <w:rFonts w:ascii="Arial" w:eastAsia="맑은 고딕" w:hAnsi="Arial"/>
            <w:sz w:val="32"/>
          </w:rPr>
          <w:tab/>
          <w:t xml:space="preserve">Collaboration scenario 3: </w:t>
        </w:r>
      </w:ins>
    </w:p>
    <w:p w:rsidR="009848D8" w:rsidRDefault="009848D8" w:rsidP="009848D8">
      <w:pPr>
        <w:keepLines/>
        <w:ind w:left="1135" w:hanging="851"/>
        <w:rPr>
          <w:ins w:id="778" w:author="samsung" w:date="2022-11-17T08:23:00Z"/>
          <w:rFonts w:eastAsia="맑은 고딕"/>
          <w:color w:val="FF0000"/>
        </w:rPr>
      </w:pPr>
      <w:ins w:id="779"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Diagram and discussion are under the developments</w:t>
        </w:r>
      </w:ins>
    </w:p>
    <w:p w:rsidR="005B393D" w:rsidRPr="000849D8" w:rsidRDefault="005B393D" w:rsidP="009848D8">
      <w:pPr>
        <w:keepLines/>
        <w:ind w:left="1135" w:hanging="851"/>
        <w:rPr>
          <w:ins w:id="780" w:author="samsung" w:date="2022-11-17T05:38:00Z"/>
          <w:rFonts w:eastAsia="맑은 고딕"/>
          <w:color w:val="FF0000"/>
        </w:rPr>
      </w:pPr>
      <w:ins w:id="781" w:author="samsung" w:date="2022-11-17T08:23:00Z">
        <w:r>
          <w:rPr>
            <w:noProof/>
            <w:lang w:val="en-US" w:eastAsia="ko-KR"/>
          </w:rPr>
          <w:drawing>
            <wp:inline distT="0" distB="0" distL="0" distR="0">
              <wp:extent cx="6122035" cy="325403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254032"/>
                      </a:xfrm>
                      <a:prstGeom prst="rect">
                        <a:avLst/>
                      </a:prstGeom>
                      <a:noFill/>
                      <a:ln>
                        <a:noFill/>
                      </a:ln>
                    </pic:spPr>
                  </pic:pic>
                </a:graphicData>
              </a:graphic>
            </wp:inline>
          </w:drawing>
        </w:r>
      </w:ins>
    </w:p>
    <w:p w:rsidR="005B393D" w:rsidRDefault="005B393D" w:rsidP="005B393D">
      <w:pPr>
        <w:pStyle w:val="TF"/>
        <w:rPr>
          <w:ins w:id="782" w:author="samsung" w:date="2022-11-17T08:23:00Z"/>
          <w:rFonts w:eastAsia="맑은 고딕"/>
        </w:rPr>
      </w:pPr>
      <w:ins w:id="783" w:author="samsung" w:date="2022-11-17T08:23:00Z">
        <w:r w:rsidRPr="005148F2">
          <w:rPr>
            <w:rFonts w:eastAsia="맑은 고딕"/>
          </w:rPr>
          <w:t xml:space="preserve">Figure </w:t>
        </w:r>
        <w:r>
          <w:rPr>
            <w:rFonts w:eastAsia="맑은 고딕"/>
          </w:rPr>
          <w:t>A.4-1</w:t>
        </w:r>
        <w:r w:rsidRPr="005148F2">
          <w:rPr>
            <w:rFonts w:eastAsia="맑은 고딕"/>
          </w:rPr>
          <w:t xml:space="preserve">: </w:t>
        </w:r>
        <w:r>
          <w:rPr>
            <w:rFonts w:eastAsia="맑은 고딕"/>
          </w:rPr>
          <w:t>D</w:t>
        </w:r>
        <w:r w:rsidRPr="002A5514">
          <w:rPr>
            <w:rFonts w:eastAsia="맑은 고딕"/>
            <w:lang w:eastAsia="ko-KR"/>
          </w:rPr>
          <w:t xml:space="preserve">erivative </w:t>
        </w:r>
        <w:r>
          <w:rPr>
            <w:rFonts w:eastAsia="맑은 고딕"/>
          </w:rPr>
          <w:t>5G-RTC architecture for collaboration scenario 3</w:t>
        </w:r>
        <w:r w:rsidR="000C6AB3">
          <w:rPr>
            <w:rFonts w:eastAsia="맑은 고딕"/>
          </w:rPr>
          <w:t>x</w:t>
        </w:r>
      </w:ins>
    </w:p>
    <w:p w:rsidR="009848D8" w:rsidRPr="005B393D" w:rsidRDefault="009848D8" w:rsidP="009848D8">
      <w:pPr>
        <w:rPr>
          <w:ins w:id="784" w:author="samsung" w:date="2022-11-17T05:38:00Z"/>
          <w:rFonts w:eastAsia="맑은 고딕"/>
          <w:lang w:eastAsia="ko-KR"/>
        </w:rPr>
      </w:pPr>
    </w:p>
    <w:p w:rsidR="009848D8" w:rsidRPr="00D463EB" w:rsidRDefault="009848D8" w:rsidP="009848D8">
      <w:pPr>
        <w:keepNext/>
        <w:keepLines/>
        <w:spacing w:before="180"/>
        <w:ind w:left="1134" w:hanging="1134"/>
        <w:outlineLvl w:val="1"/>
        <w:rPr>
          <w:ins w:id="785" w:author="samsung" w:date="2022-11-17T05:38:00Z"/>
          <w:rFonts w:ascii="Arial" w:eastAsia="맑은 고딕" w:hAnsi="Arial"/>
          <w:sz w:val="32"/>
        </w:rPr>
      </w:pPr>
      <w:ins w:id="786" w:author="samsung" w:date="2022-11-17T05:38:00Z">
        <w:r w:rsidRPr="00D463EB">
          <w:rPr>
            <w:rFonts w:ascii="Arial" w:eastAsia="맑은 고딕" w:hAnsi="Arial"/>
            <w:sz w:val="32"/>
          </w:rPr>
          <w:lastRenderedPageBreak/>
          <w:t>A.5</w:t>
        </w:r>
        <w:r w:rsidRPr="00D463EB">
          <w:rPr>
            <w:rFonts w:ascii="Arial" w:eastAsia="맑은 고딕" w:hAnsi="Arial"/>
            <w:sz w:val="32"/>
          </w:rPr>
          <w:tab/>
          <w:t xml:space="preserve">Collaboration scenario 4: </w:t>
        </w:r>
      </w:ins>
    </w:p>
    <w:p w:rsidR="009848D8" w:rsidRPr="000849D8" w:rsidRDefault="009848D8" w:rsidP="009848D8">
      <w:pPr>
        <w:keepLines/>
        <w:ind w:left="1135" w:hanging="851"/>
        <w:rPr>
          <w:ins w:id="787" w:author="samsung" w:date="2022-11-17T05:38:00Z"/>
          <w:rFonts w:eastAsia="맑은 고딕"/>
          <w:color w:val="FF0000"/>
        </w:rPr>
      </w:pPr>
      <w:ins w:id="788" w:author="samsung" w:date="2022-11-17T05:38:00Z">
        <w:r w:rsidRPr="000849D8">
          <w:rPr>
            <w:rFonts w:eastAsia="맑은 고딕"/>
            <w:color w:val="FF0000"/>
          </w:rPr>
          <w:t>Editor’s NOTE:</w:t>
        </w:r>
        <w:r w:rsidRPr="000849D8">
          <w:rPr>
            <w:rFonts w:eastAsia="맑은 고딕"/>
            <w:color w:val="FF0000"/>
          </w:rPr>
          <w:tab/>
        </w:r>
        <w:r>
          <w:rPr>
            <w:rFonts w:eastAsia="맑은 고딕"/>
            <w:color w:val="FF0000"/>
          </w:rPr>
          <w:t>Diagram and discussion are under the developments</w:t>
        </w:r>
      </w:ins>
    </w:p>
    <w:p w:rsidR="009848D8" w:rsidRPr="00D463EB" w:rsidRDefault="009848D8" w:rsidP="009848D8">
      <w:pPr>
        <w:rPr>
          <w:ins w:id="789" w:author="samsung" w:date="2022-11-17T05:38:00Z"/>
          <w:rFonts w:eastAsia="맑은 고딕"/>
          <w:lang w:eastAsia="ko-KR"/>
        </w:rPr>
      </w:pPr>
    </w:p>
    <w:p w:rsidR="00BD7058" w:rsidRPr="00A4214D" w:rsidDel="009848D8" w:rsidRDefault="009848D8" w:rsidP="009848D8">
      <w:pPr>
        <w:rPr>
          <w:del w:id="790" w:author="samsung" w:date="2022-11-17T05:38:00Z"/>
          <w:color w:val="FF0000"/>
          <w:lang w:eastAsia="ko-KR"/>
        </w:rPr>
      </w:pPr>
      <w:ins w:id="791" w:author="samsung" w:date="2022-11-17T05:38:00Z">
        <w:r w:rsidRPr="00A4214D" w:rsidDel="009848D8">
          <w:rPr>
            <w:rFonts w:hint="eastAsia"/>
            <w:color w:val="FF0000"/>
            <w:lang w:eastAsia="ko-KR"/>
          </w:rPr>
          <w:t xml:space="preserve"> </w:t>
        </w:r>
      </w:ins>
      <w:del w:id="792" w:author="samsung" w:date="2022-11-17T05:38:00Z">
        <w:r w:rsidR="00A4214D" w:rsidRPr="00A4214D" w:rsidDel="009848D8">
          <w:rPr>
            <w:rFonts w:hint="eastAsia"/>
            <w:color w:val="FF0000"/>
            <w:lang w:eastAsia="ko-KR"/>
          </w:rPr>
          <w:delText>[Editor</w:delText>
        </w:r>
        <w:r w:rsidR="00A4214D" w:rsidRPr="00A4214D" w:rsidDel="009848D8">
          <w:rPr>
            <w:color w:val="FF0000"/>
            <w:lang w:eastAsia="ko-KR"/>
          </w:rPr>
          <w:delText>’s Note: It will address four different collaboration scenarios, as specified in S4-220519 (agreed)</w:delText>
        </w:r>
      </w:del>
    </w:p>
    <w:p w:rsidR="00A4214D" w:rsidRPr="00A4214D" w:rsidDel="009848D8" w:rsidRDefault="00A4214D" w:rsidP="00A4214D">
      <w:pPr>
        <w:numPr>
          <w:ilvl w:val="0"/>
          <w:numId w:val="6"/>
        </w:numPr>
        <w:overflowPunct w:val="0"/>
        <w:autoSpaceDE w:val="0"/>
        <w:autoSpaceDN w:val="0"/>
        <w:adjustRightInd w:val="0"/>
        <w:textAlignment w:val="baseline"/>
        <w:rPr>
          <w:del w:id="793" w:author="samsung" w:date="2022-11-17T05:38:00Z"/>
          <w:color w:val="FF0000"/>
          <w:lang w:val="en-US"/>
        </w:rPr>
      </w:pPr>
      <w:del w:id="794" w:author="samsung" w:date="2022-11-17T05:38:00Z">
        <w:r w:rsidRPr="00A4214D" w:rsidDel="009848D8">
          <w:rPr>
            <w:color w:val="FF0000"/>
            <w:lang w:val="en-US"/>
          </w:rPr>
          <w:delText>5G support for OTT WebRTC: in this scenario the WebRTC session runs completely over the top. However, the MNO may offer support in form of QoS allocation, bitrate recommendations, and QoE report collection based on request by the UE.</w:delText>
        </w:r>
      </w:del>
    </w:p>
    <w:p w:rsidR="00A4214D" w:rsidRPr="00A4214D" w:rsidDel="009848D8" w:rsidRDefault="00A4214D" w:rsidP="00A4214D">
      <w:pPr>
        <w:numPr>
          <w:ilvl w:val="0"/>
          <w:numId w:val="6"/>
        </w:numPr>
        <w:overflowPunct w:val="0"/>
        <w:autoSpaceDE w:val="0"/>
        <w:autoSpaceDN w:val="0"/>
        <w:adjustRightInd w:val="0"/>
        <w:textAlignment w:val="baseline"/>
        <w:rPr>
          <w:del w:id="795" w:author="samsung" w:date="2022-11-17T05:38:00Z"/>
          <w:color w:val="FF0000"/>
          <w:lang w:val="en-US"/>
        </w:rPr>
      </w:pPr>
      <w:del w:id="796" w:author="samsung" w:date="2022-11-17T05:38:00Z">
        <w:r w:rsidRPr="00A4214D" w:rsidDel="009848D8">
          <w:rPr>
            <w:color w:val="FF0000"/>
            <w:lang w:val="en-US"/>
          </w:rPr>
          <w:delText xml:space="preserve">MNO-provided trusted WebRTC functions: in this scenario the MNO offers trusted support functions such as ICE servers to the WebRTC application on the UE. </w:delText>
        </w:r>
      </w:del>
    </w:p>
    <w:p w:rsidR="00A4214D" w:rsidRPr="00A4214D" w:rsidDel="009848D8" w:rsidRDefault="00A4214D" w:rsidP="00A4214D">
      <w:pPr>
        <w:numPr>
          <w:ilvl w:val="0"/>
          <w:numId w:val="6"/>
        </w:numPr>
        <w:overflowPunct w:val="0"/>
        <w:autoSpaceDE w:val="0"/>
        <w:autoSpaceDN w:val="0"/>
        <w:adjustRightInd w:val="0"/>
        <w:textAlignment w:val="baseline"/>
        <w:rPr>
          <w:del w:id="797" w:author="samsung" w:date="2022-11-17T05:38:00Z"/>
          <w:color w:val="FF0000"/>
          <w:lang w:val="en-US"/>
        </w:rPr>
      </w:pPr>
      <w:del w:id="798" w:author="samsung" w:date="2022-11-17T05:38:00Z">
        <w:r w:rsidRPr="00A4214D" w:rsidDel="009848D8">
          <w:rPr>
            <w:color w:val="FF0000"/>
            <w:lang w:val="en-US"/>
          </w:rPr>
          <w:delText>MNO-facilitated WebRTC services: the MNO may host and facilitate WebRTC sessions by providing a trusted WebRTC signaling server, which may also offer 5G network assistance.</w:delText>
        </w:r>
      </w:del>
    </w:p>
    <w:p w:rsidR="00A4214D" w:rsidRPr="00A4214D" w:rsidDel="009848D8" w:rsidRDefault="00A4214D" w:rsidP="00A4214D">
      <w:pPr>
        <w:numPr>
          <w:ilvl w:val="0"/>
          <w:numId w:val="6"/>
        </w:numPr>
        <w:overflowPunct w:val="0"/>
        <w:autoSpaceDE w:val="0"/>
        <w:autoSpaceDN w:val="0"/>
        <w:adjustRightInd w:val="0"/>
        <w:textAlignment w:val="baseline"/>
        <w:rPr>
          <w:del w:id="799" w:author="samsung" w:date="2022-11-17T05:38:00Z"/>
          <w:color w:val="FF0000"/>
          <w:lang w:val="en-US"/>
        </w:rPr>
      </w:pPr>
      <w:del w:id="800" w:author="samsung" w:date="2022-11-17T05:38:00Z">
        <w:r w:rsidRPr="00A4214D" w:rsidDel="009848D8">
          <w:rPr>
            <w:color w:val="FF0000"/>
            <w:lang w:val="en-US"/>
          </w:rPr>
          <w:delText xml:space="preserve">Inter-operable WebRTC services: collaboration scenario 3 is extended with functions to support MNO to MNO inter-operability. </w:delText>
        </w:r>
      </w:del>
    </w:p>
    <w:p w:rsidR="00A4214D" w:rsidRPr="00A4214D" w:rsidDel="009848D8" w:rsidRDefault="00A4214D" w:rsidP="00AD4C01">
      <w:pPr>
        <w:rPr>
          <w:del w:id="801" w:author="samsung" w:date="2022-11-17T05:38:00Z"/>
          <w:color w:val="FF0000"/>
          <w:lang w:val="en-US" w:eastAsia="ko-KR"/>
        </w:rPr>
      </w:pPr>
      <w:del w:id="802" w:author="samsung" w:date="2022-11-17T05:38:00Z">
        <w:r w:rsidRPr="00A4214D" w:rsidDel="009848D8">
          <w:rPr>
            <w:color w:val="FF0000"/>
            <w:lang w:val="en-US" w:eastAsia="ko-KR"/>
          </w:rPr>
          <w:delText>]</w:delText>
        </w:r>
      </w:del>
    </w:p>
    <w:p w:rsidR="00080512" w:rsidRPr="004D3578" w:rsidRDefault="00080512">
      <w:pPr>
        <w:pStyle w:val="8"/>
      </w:pPr>
      <w:r w:rsidRPr="004D3578">
        <w:br w:type="page"/>
      </w:r>
      <w:bookmarkStart w:id="803" w:name="_Toc111124451"/>
      <w:r w:rsidRPr="004D3578">
        <w:lastRenderedPageBreak/>
        <w:t>Annex &lt;X&gt; (informative):</w:t>
      </w:r>
      <w:r w:rsidRPr="004D3578">
        <w:br/>
        <w:t>Change history</w:t>
      </w:r>
      <w:bookmarkEnd w:id="8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14FC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804" w:name="historyclause"/>
            <w:bookmarkEnd w:id="804"/>
            <w:r w:rsidRPr="00235394">
              <w:rPr>
                <w:b/>
              </w:rPr>
              <w:t>Change history</w:t>
            </w:r>
          </w:p>
        </w:tc>
      </w:tr>
      <w:tr w:rsidR="003C3971" w:rsidRPr="00235394" w:rsidTr="00014FC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14FC4">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rsidR="003C3971" w:rsidRPr="007D6048" w:rsidRDefault="00014FC4" w:rsidP="00C72833">
            <w:pPr>
              <w:pStyle w:val="TAC"/>
              <w:rPr>
                <w:sz w:val="16"/>
                <w:szCs w:val="16"/>
                <w:lang w:eastAsia="ko-KR"/>
              </w:rPr>
            </w:pPr>
            <w:r>
              <w:rPr>
                <w:rFonts w:hint="eastAsia"/>
                <w:sz w:val="16"/>
                <w:szCs w:val="16"/>
                <w:lang w:eastAsia="ko-KR"/>
              </w:rPr>
              <w:t>0.1.0</w:t>
            </w:r>
          </w:p>
        </w:tc>
      </w:tr>
      <w:tr w:rsidR="00426E9C" w:rsidRPr="006B0D02" w:rsidTr="00014FC4">
        <w:trPr>
          <w:ins w:id="805" w:author="samsung" w:date="2022-11-17T05:42:00Z"/>
        </w:trPr>
        <w:tc>
          <w:tcPr>
            <w:tcW w:w="800" w:type="dxa"/>
            <w:shd w:val="solid" w:color="FFFFFF" w:fill="auto"/>
          </w:tcPr>
          <w:p w:rsidR="00426E9C" w:rsidRDefault="00426E9C" w:rsidP="00C72833">
            <w:pPr>
              <w:pStyle w:val="TAC"/>
              <w:rPr>
                <w:ins w:id="806" w:author="samsung" w:date="2022-11-17T05:42:00Z"/>
                <w:sz w:val="16"/>
                <w:szCs w:val="16"/>
                <w:lang w:eastAsia="ko-KR"/>
              </w:rPr>
            </w:pPr>
            <w:ins w:id="807" w:author="samsung" w:date="2022-11-17T05:42:00Z">
              <w:r>
                <w:rPr>
                  <w:rFonts w:hint="eastAsia"/>
                  <w:sz w:val="16"/>
                  <w:szCs w:val="16"/>
                  <w:lang w:eastAsia="ko-KR"/>
                </w:rPr>
                <w:t>2022-11</w:t>
              </w:r>
            </w:ins>
          </w:p>
        </w:tc>
        <w:tc>
          <w:tcPr>
            <w:tcW w:w="800" w:type="dxa"/>
            <w:shd w:val="solid" w:color="FFFFFF" w:fill="auto"/>
          </w:tcPr>
          <w:p w:rsidR="00426E9C" w:rsidRDefault="00426E9C" w:rsidP="00C72833">
            <w:pPr>
              <w:pStyle w:val="TAC"/>
              <w:rPr>
                <w:ins w:id="808" w:author="samsung" w:date="2022-11-17T05:42:00Z"/>
                <w:sz w:val="16"/>
                <w:szCs w:val="16"/>
                <w:lang w:eastAsia="ko-KR"/>
              </w:rPr>
            </w:pPr>
            <w:ins w:id="809" w:author="samsung" w:date="2022-11-17T05:42:00Z">
              <w:r>
                <w:rPr>
                  <w:rFonts w:hint="eastAsia"/>
                  <w:sz w:val="16"/>
                  <w:szCs w:val="16"/>
                  <w:lang w:eastAsia="ko-KR"/>
                </w:rPr>
                <w:t>SA4#121</w:t>
              </w:r>
            </w:ins>
          </w:p>
        </w:tc>
        <w:tc>
          <w:tcPr>
            <w:tcW w:w="1094" w:type="dxa"/>
            <w:shd w:val="solid" w:color="FFFFFF" w:fill="auto"/>
          </w:tcPr>
          <w:p w:rsidR="00426E9C" w:rsidRPr="006B0D02" w:rsidRDefault="0066184C" w:rsidP="00C72833">
            <w:pPr>
              <w:pStyle w:val="TAC"/>
              <w:rPr>
                <w:ins w:id="810" w:author="samsung" w:date="2022-11-17T05:42:00Z"/>
                <w:sz w:val="16"/>
                <w:szCs w:val="16"/>
                <w:lang w:eastAsia="ko-KR"/>
              </w:rPr>
            </w:pPr>
            <w:ins w:id="811" w:author="samsung" w:date="2022-11-17T05:43:00Z">
              <w:r>
                <w:rPr>
                  <w:rFonts w:hint="eastAsia"/>
                  <w:sz w:val="16"/>
                  <w:szCs w:val="16"/>
                  <w:lang w:eastAsia="ko-KR"/>
                </w:rPr>
                <w:t>S4-22</w:t>
              </w:r>
              <w:r>
                <w:rPr>
                  <w:sz w:val="16"/>
                  <w:szCs w:val="16"/>
                  <w:lang w:eastAsia="ko-KR"/>
                </w:rPr>
                <w:t>1543</w:t>
              </w:r>
            </w:ins>
          </w:p>
        </w:tc>
        <w:tc>
          <w:tcPr>
            <w:tcW w:w="425" w:type="dxa"/>
            <w:shd w:val="solid" w:color="FFFFFF" w:fill="auto"/>
          </w:tcPr>
          <w:p w:rsidR="00426E9C" w:rsidRPr="006B0D02" w:rsidRDefault="00426E9C" w:rsidP="00C72833">
            <w:pPr>
              <w:pStyle w:val="TAL"/>
              <w:rPr>
                <w:ins w:id="812" w:author="samsung" w:date="2022-11-17T05:42:00Z"/>
                <w:sz w:val="16"/>
                <w:szCs w:val="16"/>
              </w:rPr>
            </w:pPr>
          </w:p>
        </w:tc>
        <w:tc>
          <w:tcPr>
            <w:tcW w:w="425" w:type="dxa"/>
            <w:shd w:val="solid" w:color="FFFFFF" w:fill="auto"/>
          </w:tcPr>
          <w:p w:rsidR="00426E9C" w:rsidRPr="006B0D02" w:rsidRDefault="00426E9C" w:rsidP="00C72833">
            <w:pPr>
              <w:pStyle w:val="TAR"/>
              <w:rPr>
                <w:ins w:id="813" w:author="samsung" w:date="2022-11-17T05:42:00Z"/>
                <w:sz w:val="16"/>
                <w:szCs w:val="16"/>
              </w:rPr>
            </w:pPr>
          </w:p>
        </w:tc>
        <w:tc>
          <w:tcPr>
            <w:tcW w:w="425" w:type="dxa"/>
            <w:shd w:val="solid" w:color="FFFFFF" w:fill="auto"/>
          </w:tcPr>
          <w:p w:rsidR="00426E9C" w:rsidRPr="006B0D02" w:rsidRDefault="00426E9C" w:rsidP="00C72833">
            <w:pPr>
              <w:pStyle w:val="TAC"/>
              <w:rPr>
                <w:ins w:id="814" w:author="samsung" w:date="2022-11-17T05:42:00Z"/>
                <w:sz w:val="16"/>
                <w:szCs w:val="16"/>
              </w:rPr>
            </w:pPr>
          </w:p>
        </w:tc>
        <w:tc>
          <w:tcPr>
            <w:tcW w:w="4962" w:type="dxa"/>
            <w:shd w:val="solid" w:color="FFFFFF" w:fill="auto"/>
          </w:tcPr>
          <w:p w:rsidR="00426E9C" w:rsidRDefault="0066184C" w:rsidP="00C72833">
            <w:pPr>
              <w:pStyle w:val="TAL"/>
              <w:rPr>
                <w:ins w:id="815" w:author="samsung" w:date="2022-11-17T05:42:00Z"/>
                <w:sz w:val="16"/>
                <w:szCs w:val="16"/>
                <w:lang w:eastAsia="ko-KR"/>
              </w:rPr>
            </w:pPr>
            <w:ins w:id="816" w:author="samsung" w:date="2022-11-17T05:43:00Z">
              <w:r>
                <w:rPr>
                  <w:sz w:val="16"/>
                  <w:szCs w:val="16"/>
                  <w:lang w:eastAsia="ko-KR"/>
                </w:rPr>
                <w:t xml:space="preserve">SA4#121 </w:t>
              </w:r>
            </w:ins>
            <w:ins w:id="817" w:author="samsung" w:date="2022-11-17T05:42:00Z">
              <w:r w:rsidR="00426E9C">
                <w:rPr>
                  <w:rFonts w:hint="eastAsia"/>
                  <w:sz w:val="16"/>
                  <w:szCs w:val="16"/>
                  <w:lang w:eastAsia="ko-KR"/>
                </w:rPr>
                <w:t>A</w:t>
              </w:r>
              <w:r w:rsidR="00426E9C">
                <w:rPr>
                  <w:sz w:val="16"/>
                  <w:szCs w:val="16"/>
                  <w:lang w:eastAsia="ko-KR"/>
                </w:rPr>
                <w:t>g</w:t>
              </w:r>
              <w:r w:rsidR="00426E9C">
                <w:rPr>
                  <w:rFonts w:hint="eastAsia"/>
                  <w:sz w:val="16"/>
                  <w:szCs w:val="16"/>
                  <w:lang w:eastAsia="ko-KR"/>
                </w:rPr>
                <w:t>reement</w:t>
              </w:r>
            </w:ins>
            <w:ins w:id="818" w:author="samsung" w:date="2022-11-17T05:43:00Z">
              <w:r>
                <w:rPr>
                  <w:sz w:val="16"/>
                  <w:szCs w:val="16"/>
                  <w:lang w:eastAsia="ko-KR"/>
                </w:rPr>
                <w:t xml:space="preserve">s: </w:t>
              </w:r>
            </w:ins>
            <w:ins w:id="819" w:author="samsung" w:date="2022-11-17T05:44:00Z">
              <w:r>
                <w:rPr>
                  <w:sz w:val="16"/>
                  <w:szCs w:val="16"/>
                  <w:lang w:eastAsia="ko-KR"/>
                </w:rPr>
                <w:t>S4-221344, S4-221542, S4-221544, S4-221545</w:t>
              </w:r>
            </w:ins>
            <w:ins w:id="820" w:author="samsung" w:date="2022-11-17T09:34:00Z">
              <w:r w:rsidR="001E3BB4">
                <w:rPr>
                  <w:sz w:val="16"/>
                  <w:szCs w:val="16"/>
                  <w:lang w:eastAsia="ko-KR"/>
                </w:rPr>
                <w:t>, S4-221510, S4-</w:t>
              </w:r>
            </w:ins>
            <w:ins w:id="821" w:author="samsung" w:date="2022-11-17T09:35:00Z">
              <w:r w:rsidR="001E3BB4">
                <w:rPr>
                  <w:sz w:val="16"/>
                  <w:szCs w:val="16"/>
                  <w:lang w:eastAsia="ko-KR"/>
                </w:rPr>
                <w:t>22</w:t>
              </w:r>
            </w:ins>
            <w:ins w:id="822" w:author="samsung" w:date="2022-11-17T09:34:00Z">
              <w:r w:rsidR="001E3BB4">
                <w:rPr>
                  <w:sz w:val="16"/>
                  <w:szCs w:val="16"/>
                  <w:lang w:eastAsia="ko-KR"/>
                </w:rPr>
                <w:t>1509</w:t>
              </w:r>
            </w:ins>
            <w:ins w:id="823" w:author="samsung" w:date="2022-11-17T09:39:00Z">
              <w:r w:rsidR="00A13977">
                <w:rPr>
                  <w:sz w:val="16"/>
                  <w:szCs w:val="16"/>
                  <w:lang w:eastAsia="ko-KR"/>
                </w:rPr>
                <w:t>, S4-221371</w:t>
              </w:r>
            </w:ins>
            <w:ins w:id="824" w:author="samsung" w:date="2022-11-17T09:46:00Z">
              <w:r w:rsidR="00E3245B">
                <w:rPr>
                  <w:sz w:val="16"/>
                  <w:szCs w:val="16"/>
                  <w:lang w:eastAsia="ko-KR"/>
                </w:rPr>
                <w:t>, S4-</w:t>
              </w:r>
              <w:r w:rsidR="009E4B8A">
                <w:rPr>
                  <w:sz w:val="16"/>
                  <w:szCs w:val="16"/>
                  <w:lang w:eastAsia="ko-KR"/>
                </w:rPr>
                <w:t>22</w:t>
              </w:r>
              <w:r w:rsidR="00E3245B">
                <w:rPr>
                  <w:sz w:val="16"/>
                  <w:szCs w:val="16"/>
                  <w:lang w:eastAsia="ko-KR"/>
                </w:rPr>
                <w:t>1508</w:t>
              </w:r>
            </w:ins>
          </w:p>
        </w:tc>
        <w:tc>
          <w:tcPr>
            <w:tcW w:w="708" w:type="dxa"/>
            <w:shd w:val="solid" w:color="FFFFFF" w:fill="auto"/>
          </w:tcPr>
          <w:p w:rsidR="00426E9C" w:rsidRDefault="00426E9C" w:rsidP="00C72833">
            <w:pPr>
              <w:pStyle w:val="TAC"/>
              <w:rPr>
                <w:ins w:id="825" w:author="samsung" w:date="2022-11-17T05:42:00Z"/>
                <w:sz w:val="16"/>
                <w:szCs w:val="16"/>
                <w:lang w:eastAsia="ko-KR"/>
              </w:rPr>
            </w:pPr>
            <w:ins w:id="826" w:author="samsung" w:date="2022-11-17T05:42:00Z">
              <w:r>
                <w:rPr>
                  <w:rFonts w:hint="eastAsia"/>
                  <w:sz w:val="16"/>
                  <w:szCs w:val="16"/>
                  <w:lang w:eastAsia="ko-KR"/>
                </w:rPr>
                <w:t>0.2.0</w:t>
              </w:r>
            </w:ins>
          </w:p>
        </w:tc>
      </w:tr>
      <w:tr w:rsidR="00B5025E" w:rsidRPr="006B0D02" w:rsidTr="00014FC4">
        <w:trPr>
          <w:ins w:id="827" w:author="samsung" w:date="2022-11-17T18:06:00Z"/>
        </w:trPr>
        <w:tc>
          <w:tcPr>
            <w:tcW w:w="800" w:type="dxa"/>
            <w:shd w:val="solid" w:color="FFFFFF" w:fill="auto"/>
          </w:tcPr>
          <w:p w:rsidR="00B5025E" w:rsidRDefault="00B5025E" w:rsidP="00B5025E">
            <w:pPr>
              <w:pStyle w:val="TAC"/>
              <w:rPr>
                <w:ins w:id="828" w:author="samsung" w:date="2022-11-17T18:06:00Z"/>
                <w:rFonts w:hint="eastAsia"/>
                <w:sz w:val="16"/>
                <w:szCs w:val="16"/>
                <w:lang w:eastAsia="ko-KR"/>
              </w:rPr>
            </w:pPr>
            <w:ins w:id="829" w:author="samsung" w:date="2022-11-17T18:06:00Z">
              <w:r>
                <w:rPr>
                  <w:rFonts w:hint="eastAsia"/>
                  <w:sz w:val="16"/>
                  <w:szCs w:val="16"/>
                  <w:lang w:eastAsia="ko-KR"/>
                </w:rPr>
                <w:t>2022-11</w:t>
              </w:r>
            </w:ins>
          </w:p>
        </w:tc>
        <w:tc>
          <w:tcPr>
            <w:tcW w:w="800" w:type="dxa"/>
            <w:shd w:val="solid" w:color="FFFFFF" w:fill="auto"/>
          </w:tcPr>
          <w:p w:rsidR="00B5025E" w:rsidRDefault="00B5025E" w:rsidP="00B5025E">
            <w:pPr>
              <w:pStyle w:val="TAC"/>
              <w:rPr>
                <w:ins w:id="830" w:author="samsung" w:date="2022-11-17T18:06:00Z"/>
                <w:rFonts w:hint="eastAsia"/>
                <w:sz w:val="16"/>
                <w:szCs w:val="16"/>
                <w:lang w:eastAsia="ko-KR"/>
              </w:rPr>
            </w:pPr>
            <w:ins w:id="831" w:author="samsung" w:date="2022-11-17T18:06:00Z">
              <w:r>
                <w:rPr>
                  <w:rFonts w:hint="eastAsia"/>
                  <w:sz w:val="16"/>
                  <w:szCs w:val="16"/>
                  <w:lang w:eastAsia="ko-KR"/>
                </w:rPr>
                <w:t>SA4#121</w:t>
              </w:r>
            </w:ins>
          </w:p>
        </w:tc>
        <w:tc>
          <w:tcPr>
            <w:tcW w:w="1094" w:type="dxa"/>
            <w:shd w:val="solid" w:color="FFFFFF" w:fill="auto"/>
          </w:tcPr>
          <w:p w:rsidR="00B5025E" w:rsidRDefault="00B5025E" w:rsidP="00B5025E">
            <w:pPr>
              <w:pStyle w:val="TAC"/>
              <w:rPr>
                <w:ins w:id="832" w:author="samsung" w:date="2022-11-17T18:06:00Z"/>
                <w:rFonts w:hint="eastAsia"/>
                <w:sz w:val="16"/>
                <w:szCs w:val="16"/>
                <w:lang w:eastAsia="ko-KR"/>
              </w:rPr>
            </w:pPr>
            <w:ins w:id="833" w:author="samsung" w:date="2022-11-17T18:06:00Z">
              <w:r>
                <w:rPr>
                  <w:rFonts w:hint="eastAsia"/>
                  <w:sz w:val="16"/>
                  <w:szCs w:val="16"/>
                  <w:lang w:eastAsia="ko-KR"/>
                </w:rPr>
                <w:t>S4-221610</w:t>
              </w:r>
            </w:ins>
          </w:p>
        </w:tc>
        <w:tc>
          <w:tcPr>
            <w:tcW w:w="425" w:type="dxa"/>
            <w:shd w:val="solid" w:color="FFFFFF" w:fill="auto"/>
          </w:tcPr>
          <w:p w:rsidR="00B5025E" w:rsidRPr="006B0D02" w:rsidRDefault="00B5025E" w:rsidP="00B5025E">
            <w:pPr>
              <w:pStyle w:val="TAL"/>
              <w:rPr>
                <w:ins w:id="834" w:author="samsung" w:date="2022-11-17T18:06:00Z"/>
                <w:sz w:val="16"/>
                <w:szCs w:val="16"/>
              </w:rPr>
            </w:pPr>
          </w:p>
        </w:tc>
        <w:tc>
          <w:tcPr>
            <w:tcW w:w="425" w:type="dxa"/>
            <w:shd w:val="solid" w:color="FFFFFF" w:fill="auto"/>
          </w:tcPr>
          <w:p w:rsidR="00B5025E" w:rsidRPr="006B0D02" w:rsidRDefault="00B5025E" w:rsidP="00B5025E">
            <w:pPr>
              <w:pStyle w:val="TAR"/>
              <w:rPr>
                <w:ins w:id="835" w:author="samsung" w:date="2022-11-17T18:06:00Z"/>
                <w:sz w:val="16"/>
                <w:szCs w:val="16"/>
              </w:rPr>
            </w:pPr>
          </w:p>
        </w:tc>
        <w:tc>
          <w:tcPr>
            <w:tcW w:w="425" w:type="dxa"/>
            <w:shd w:val="solid" w:color="FFFFFF" w:fill="auto"/>
          </w:tcPr>
          <w:p w:rsidR="00B5025E" w:rsidRPr="006B0D02" w:rsidRDefault="00B5025E" w:rsidP="00B5025E">
            <w:pPr>
              <w:pStyle w:val="TAC"/>
              <w:rPr>
                <w:ins w:id="836" w:author="samsung" w:date="2022-11-17T18:06:00Z"/>
                <w:sz w:val="16"/>
                <w:szCs w:val="16"/>
              </w:rPr>
            </w:pPr>
          </w:p>
        </w:tc>
        <w:tc>
          <w:tcPr>
            <w:tcW w:w="4962" w:type="dxa"/>
            <w:shd w:val="solid" w:color="FFFFFF" w:fill="auto"/>
          </w:tcPr>
          <w:p w:rsidR="00B5025E" w:rsidRDefault="00B5025E" w:rsidP="00B5025E">
            <w:pPr>
              <w:pStyle w:val="TAL"/>
              <w:rPr>
                <w:ins w:id="837" w:author="samsung" w:date="2022-11-17T18:06:00Z"/>
                <w:sz w:val="16"/>
                <w:szCs w:val="16"/>
                <w:lang w:eastAsia="ko-KR"/>
              </w:rPr>
            </w:pPr>
            <w:ins w:id="838" w:author="samsung" w:date="2022-11-17T18:06:00Z">
              <w:r>
                <w:rPr>
                  <w:rFonts w:hint="eastAsia"/>
                  <w:sz w:val="16"/>
                  <w:szCs w:val="16"/>
                  <w:lang w:eastAsia="ko-KR"/>
                </w:rPr>
                <w:t xml:space="preserve">Minor update in Scope: word </w:t>
              </w:r>
              <w:r>
                <w:rPr>
                  <w:sz w:val="16"/>
                  <w:szCs w:val="16"/>
                  <w:lang w:eastAsia="ko-KR"/>
                </w:rPr>
                <w:t>“generic” removed</w:t>
              </w:r>
              <w:bookmarkStart w:id="839" w:name="_GoBack"/>
              <w:bookmarkEnd w:id="839"/>
            </w:ins>
          </w:p>
        </w:tc>
        <w:tc>
          <w:tcPr>
            <w:tcW w:w="708" w:type="dxa"/>
            <w:shd w:val="solid" w:color="FFFFFF" w:fill="auto"/>
          </w:tcPr>
          <w:p w:rsidR="00B5025E" w:rsidRDefault="00B5025E" w:rsidP="00B5025E">
            <w:pPr>
              <w:pStyle w:val="TAC"/>
              <w:rPr>
                <w:ins w:id="840" w:author="samsung" w:date="2022-11-17T18:06:00Z"/>
                <w:rFonts w:hint="eastAsia"/>
                <w:sz w:val="16"/>
                <w:szCs w:val="16"/>
                <w:lang w:eastAsia="ko-KR"/>
              </w:rPr>
            </w:pPr>
            <w:ins w:id="841" w:author="samsung" w:date="2022-11-17T18:06:00Z">
              <w:r>
                <w:rPr>
                  <w:rFonts w:hint="eastAsia"/>
                  <w:sz w:val="16"/>
                  <w:szCs w:val="16"/>
                  <w:lang w:eastAsia="ko-KR"/>
                </w:rPr>
                <w:t>0.2.1</w:t>
              </w:r>
            </w:ins>
          </w:p>
        </w:tc>
      </w:tr>
    </w:tbl>
    <w:p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C65" w:rsidRDefault="00137C65">
      <w:r>
        <w:separator/>
      </w:r>
    </w:p>
  </w:endnote>
  <w:endnote w:type="continuationSeparator" w:id="0">
    <w:p w:rsidR="00137C65" w:rsidRDefault="0013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842" w:rsidRDefault="0040284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C65" w:rsidRDefault="00137C65">
      <w:r>
        <w:separator/>
      </w:r>
    </w:p>
  </w:footnote>
  <w:footnote w:type="continuationSeparator" w:id="0">
    <w:p w:rsidR="00137C65" w:rsidRDefault="00137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842" w:rsidRDefault="004028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25E">
      <w:rPr>
        <w:rFonts w:ascii="Arial" w:hAnsi="Arial" w:cs="Arial"/>
        <w:b/>
        <w:noProof/>
        <w:sz w:val="18"/>
        <w:szCs w:val="18"/>
      </w:rPr>
      <w:t>3GPP TS 26.506 V0.12.0 (2022-0811)</w:t>
    </w:r>
    <w:r>
      <w:rPr>
        <w:rFonts w:ascii="Arial" w:hAnsi="Arial" w:cs="Arial"/>
        <w:b/>
        <w:sz w:val="18"/>
        <w:szCs w:val="18"/>
      </w:rPr>
      <w:fldChar w:fldCharType="end"/>
    </w:r>
  </w:p>
  <w:p w:rsidR="00402842" w:rsidRDefault="004028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025E">
      <w:rPr>
        <w:rFonts w:ascii="Arial" w:hAnsi="Arial" w:cs="Arial"/>
        <w:b/>
        <w:noProof/>
        <w:sz w:val="18"/>
        <w:szCs w:val="18"/>
      </w:rPr>
      <w:t>21</w:t>
    </w:r>
    <w:r>
      <w:rPr>
        <w:rFonts w:ascii="Arial" w:hAnsi="Arial" w:cs="Arial"/>
        <w:b/>
        <w:sz w:val="18"/>
        <w:szCs w:val="18"/>
      </w:rPr>
      <w:fldChar w:fldCharType="end"/>
    </w:r>
  </w:p>
  <w:p w:rsidR="00402842" w:rsidRDefault="004028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25E">
      <w:rPr>
        <w:rFonts w:ascii="Arial" w:hAnsi="Arial" w:cs="Arial"/>
        <w:b/>
        <w:noProof/>
        <w:sz w:val="18"/>
        <w:szCs w:val="18"/>
      </w:rPr>
      <w:t>Release 18</w:t>
    </w:r>
    <w:r>
      <w:rPr>
        <w:rFonts w:ascii="Arial" w:hAnsi="Arial" w:cs="Arial"/>
        <w:b/>
        <w:sz w:val="18"/>
        <w:szCs w:val="18"/>
      </w:rPr>
      <w:fldChar w:fldCharType="end"/>
    </w:r>
  </w:p>
  <w:p w:rsidR="00402842" w:rsidRDefault="004028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9"/>
  </w:num>
  <w:num w:numId="7">
    <w:abstractNumId w:val="2"/>
  </w:num>
  <w:num w:numId="8">
    <w:abstractNumId w:val="6"/>
  </w:num>
  <w:num w:numId="9">
    <w:abstractNumId w:val="4"/>
  </w:num>
  <w:num w:numId="10">
    <w:abstractNumId w:val="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33397"/>
    <w:rsid w:val="00040095"/>
    <w:rsid w:val="0004669C"/>
    <w:rsid w:val="000508AE"/>
    <w:rsid w:val="00051834"/>
    <w:rsid w:val="00054A22"/>
    <w:rsid w:val="00062023"/>
    <w:rsid w:val="000655A6"/>
    <w:rsid w:val="0007113C"/>
    <w:rsid w:val="000711DC"/>
    <w:rsid w:val="00080512"/>
    <w:rsid w:val="00091A0A"/>
    <w:rsid w:val="000C47C3"/>
    <w:rsid w:val="000C6AB3"/>
    <w:rsid w:val="000D58AB"/>
    <w:rsid w:val="00116092"/>
    <w:rsid w:val="00133525"/>
    <w:rsid w:val="00137C65"/>
    <w:rsid w:val="001A429C"/>
    <w:rsid w:val="001A4C42"/>
    <w:rsid w:val="001A7420"/>
    <w:rsid w:val="001B6637"/>
    <w:rsid w:val="001C21C3"/>
    <w:rsid w:val="001D02C2"/>
    <w:rsid w:val="001D573F"/>
    <w:rsid w:val="001E3BB4"/>
    <w:rsid w:val="001F073D"/>
    <w:rsid w:val="001F0C1D"/>
    <w:rsid w:val="001F1132"/>
    <w:rsid w:val="001F168B"/>
    <w:rsid w:val="001F29F2"/>
    <w:rsid w:val="0023406D"/>
    <w:rsid w:val="002347A2"/>
    <w:rsid w:val="00245143"/>
    <w:rsid w:val="002457D1"/>
    <w:rsid w:val="00251221"/>
    <w:rsid w:val="002675F0"/>
    <w:rsid w:val="00272A67"/>
    <w:rsid w:val="002B6339"/>
    <w:rsid w:val="002B797D"/>
    <w:rsid w:val="002D1E9E"/>
    <w:rsid w:val="002D4835"/>
    <w:rsid w:val="002E00EE"/>
    <w:rsid w:val="002E3210"/>
    <w:rsid w:val="002F667F"/>
    <w:rsid w:val="003069EE"/>
    <w:rsid w:val="003172DC"/>
    <w:rsid w:val="003321BA"/>
    <w:rsid w:val="0035462D"/>
    <w:rsid w:val="003555DC"/>
    <w:rsid w:val="003765B8"/>
    <w:rsid w:val="003C3971"/>
    <w:rsid w:val="00402842"/>
    <w:rsid w:val="00423334"/>
    <w:rsid w:val="00426E9C"/>
    <w:rsid w:val="004345EC"/>
    <w:rsid w:val="004431EA"/>
    <w:rsid w:val="00465515"/>
    <w:rsid w:val="00491DF1"/>
    <w:rsid w:val="004A2611"/>
    <w:rsid w:val="004B6229"/>
    <w:rsid w:val="004D3578"/>
    <w:rsid w:val="004E213A"/>
    <w:rsid w:val="004F0988"/>
    <w:rsid w:val="004F3340"/>
    <w:rsid w:val="005251C3"/>
    <w:rsid w:val="0052779F"/>
    <w:rsid w:val="0053388B"/>
    <w:rsid w:val="00535773"/>
    <w:rsid w:val="00540708"/>
    <w:rsid w:val="00543E6C"/>
    <w:rsid w:val="00565087"/>
    <w:rsid w:val="00581985"/>
    <w:rsid w:val="00597B11"/>
    <w:rsid w:val="005B1D09"/>
    <w:rsid w:val="005B393D"/>
    <w:rsid w:val="005D2E01"/>
    <w:rsid w:val="005D7526"/>
    <w:rsid w:val="005E4BB2"/>
    <w:rsid w:val="005E55BB"/>
    <w:rsid w:val="00600109"/>
    <w:rsid w:val="00602AEA"/>
    <w:rsid w:val="00614FDF"/>
    <w:rsid w:val="00634D55"/>
    <w:rsid w:val="0063543D"/>
    <w:rsid w:val="00647114"/>
    <w:rsid w:val="00651EEE"/>
    <w:rsid w:val="0066184C"/>
    <w:rsid w:val="006624C7"/>
    <w:rsid w:val="00685919"/>
    <w:rsid w:val="0069317D"/>
    <w:rsid w:val="006A323F"/>
    <w:rsid w:val="006B30D0"/>
    <w:rsid w:val="006B3CA0"/>
    <w:rsid w:val="006B77B1"/>
    <w:rsid w:val="006C3D95"/>
    <w:rsid w:val="006C4CD1"/>
    <w:rsid w:val="006E5C86"/>
    <w:rsid w:val="00701116"/>
    <w:rsid w:val="007068E4"/>
    <w:rsid w:val="00713C44"/>
    <w:rsid w:val="00717C2E"/>
    <w:rsid w:val="00734A5B"/>
    <w:rsid w:val="0074026F"/>
    <w:rsid w:val="007429F6"/>
    <w:rsid w:val="00744E76"/>
    <w:rsid w:val="00774DA4"/>
    <w:rsid w:val="00781F0F"/>
    <w:rsid w:val="007B600E"/>
    <w:rsid w:val="007E76AF"/>
    <w:rsid w:val="007F0F4A"/>
    <w:rsid w:val="007F4335"/>
    <w:rsid w:val="008028A4"/>
    <w:rsid w:val="00817F31"/>
    <w:rsid w:val="00826534"/>
    <w:rsid w:val="00830747"/>
    <w:rsid w:val="00864964"/>
    <w:rsid w:val="008768CA"/>
    <w:rsid w:val="00882132"/>
    <w:rsid w:val="008A1689"/>
    <w:rsid w:val="008B426E"/>
    <w:rsid w:val="008C384C"/>
    <w:rsid w:val="0090271F"/>
    <w:rsid w:val="00902E23"/>
    <w:rsid w:val="009114D7"/>
    <w:rsid w:val="0091348E"/>
    <w:rsid w:val="00917CCB"/>
    <w:rsid w:val="00942EC2"/>
    <w:rsid w:val="0095711D"/>
    <w:rsid w:val="00962378"/>
    <w:rsid w:val="009848D8"/>
    <w:rsid w:val="00995A91"/>
    <w:rsid w:val="009C206D"/>
    <w:rsid w:val="009E4B8A"/>
    <w:rsid w:val="009F37B7"/>
    <w:rsid w:val="00A07B3F"/>
    <w:rsid w:val="00A10F02"/>
    <w:rsid w:val="00A11969"/>
    <w:rsid w:val="00A13977"/>
    <w:rsid w:val="00A164B4"/>
    <w:rsid w:val="00A26956"/>
    <w:rsid w:val="00A27486"/>
    <w:rsid w:val="00A27C41"/>
    <w:rsid w:val="00A4214D"/>
    <w:rsid w:val="00A53724"/>
    <w:rsid w:val="00A56066"/>
    <w:rsid w:val="00A573B7"/>
    <w:rsid w:val="00A73129"/>
    <w:rsid w:val="00A734B2"/>
    <w:rsid w:val="00A82346"/>
    <w:rsid w:val="00A92BA1"/>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B56E1"/>
    <w:rsid w:val="00BC0F7D"/>
    <w:rsid w:val="00BD4686"/>
    <w:rsid w:val="00BD7058"/>
    <w:rsid w:val="00BD7D31"/>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14D7B"/>
    <w:rsid w:val="00E16509"/>
    <w:rsid w:val="00E264C4"/>
    <w:rsid w:val="00E3245B"/>
    <w:rsid w:val="00E44346"/>
    <w:rsid w:val="00E44582"/>
    <w:rsid w:val="00E53B30"/>
    <w:rsid w:val="00E63BC0"/>
    <w:rsid w:val="00E75C74"/>
    <w:rsid w:val="00E77645"/>
    <w:rsid w:val="00E87DBF"/>
    <w:rsid w:val="00E93994"/>
    <w:rsid w:val="00EA15B0"/>
    <w:rsid w:val="00EA5EA7"/>
    <w:rsid w:val="00EC4A25"/>
    <w:rsid w:val="00EE6113"/>
    <w:rsid w:val="00F025A2"/>
    <w:rsid w:val="00F04712"/>
    <w:rsid w:val="00F13360"/>
    <w:rsid w:val="00F22EC7"/>
    <w:rsid w:val="00F325C8"/>
    <w:rsid w:val="00F56AF5"/>
    <w:rsid w:val="00F653B8"/>
    <w:rsid w:val="00F86551"/>
    <w:rsid w:val="00F9008D"/>
    <w:rsid w:val="00FA1266"/>
    <w:rsid w:val="00FC1192"/>
    <w:rsid w:val="00FD43BF"/>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103EA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1">
    <w:name w:val="B1 Char1"/>
    <w:link w:val="B1"/>
    <w:rsid w:val="00AD4C01"/>
    <w:rPr>
      <w:lang w:eastAsia="en-US"/>
    </w:rPr>
  </w:style>
  <w:style w:type="paragraph" w:styleId="a9">
    <w:name w:val="List Paragraph"/>
    <w:basedOn w:val="a"/>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a">
    <w:name w:val="annotation reference"/>
    <w:uiPriority w:val="99"/>
    <w:rsid w:val="009848D8"/>
    <w:rPr>
      <w:sz w:val="16"/>
      <w:szCs w:val="16"/>
    </w:rPr>
  </w:style>
  <w:style w:type="paragraph" w:styleId="ab">
    <w:name w:val="annotation text"/>
    <w:basedOn w:val="a"/>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0"/>
    <w:link w:val="ab"/>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9"/>
    <w:uiPriority w:val="34"/>
    <w:rsid w:val="005B393D"/>
    <w:rPr>
      <w:lang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AB7BD3"/>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4FF0F-49E9-4BA6-88D0-A7980CF7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5020</Words>
  <Characters>28615</Characters>
  <Application>Microsoft Office Word</Application>
  <DocSecurity>0</DocSecurity>
  <Lines>238</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2022-11-17T17:01:00Z</dcterms:created>
  <dcterms:modified xsi:type="dcterms:W3CDTF">2022-11-17T17:06:00Z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C:\Users\samsung\Desktop\이학주님\(new) 5G_AREA\TS26.506\v010\26506-010.docx</vt:lpwstr>
  </property>
</Properties>
</file>